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7F0C9" w14:textId="191FA664" w:rsidR="00D10FAB" w:rsidRDefault="00D10FAB" w:rsidP="00D10FAB">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w:t>
        </w:r>
      </w:fldSimple>
      <w:r w:rsidR="00D71226">
        <w:rPr>
          <w:b/>
          <w:i/>
          <w:noProof/>
          <w:sz w:val="28"/>
        </w:rPr>
        <w:t>3806</w:t>
      </w:r>
    </w:p>
    <w:p w14:paraId="479D1A8C" w14:textId="77777777" w:rsidR="00D10FAB" w:rsidRDefault="00000000" w:rsidP="00D10FAB">
      <w:pPr>
        <w:pStyle w:val="CRCoverPage"/>
        <w:outlineLvl w:val="0"/>
        <w:rPr>
          <w:b/>
          <w:noProof/>
          <w:sz w:val="24"/>
        </w:rPr>
      </w:pPr>
      <w:fldSimple w:instr=" DOCPROPERTY  Location  \* MERGEFORMAT ">
        <w:r w:rsidR="00D10FAB" w:rsidRPr="00BA51D9">
          <w:rPr>
            <w:b/>
            <w:noProof/>
            <w:sz w:val="24"/>
          </w:rPr>
          <w:t>Athens</w:t>
        </w:r>
      </w:fldSimple>
      <w:r w:rsidR="00D10FAB">
        <w:rPr>
          <w:b/>
          <w:noProof/>
          <w:sz w:val="24"/>
        </w:rPr>
        <w:t xml:space="preserve">, </w:t>
      </w:r>
      <w:fldSimple w:instr=" DOCPROPERTY  Country  \* MERGEFORMAT ">
        <w:r w:rsidR="00D10FAB" w:rsidRPr="00BA51D9">
          <w:rPr>
            <w:b/>
            <w:noProof/>
            <w:sz w:val="24"/>
          </w:rPr>
          <w:t>Greece</w:t>
        </w:r>
      </w:fldSimple>
      <w:r w:rsidR="00D10FAB">
        <w:rPr>
          <w:b/>
          <w:noProof/>
          <w:sz w:val="24"/>
        </w:rPr>
        <w:t xml:space="preserve">, </w:t>
      </w:r>
      <w:fldSimple w:instr=" DOCPROPERTY  StartDate  \* MERGEFORMAT ">
        <w:r w:rsidR="00D10FAB" w:rsidRPr="00BA51D9">
          <w:rPr>
            <w:b/>
            <w:noProof/>
            <w:sz w:val="24"/>
          </w:rPr>
          <w:t>26th Feb 2024</w:t>
        </w:r>
      </w:fldSimple>
      <w:r w:rsidR="00D10FAB">
        <w:rPr>
          <w:b/>
          <w:noProof/>
          <w:sz w:val="24"/>
        </w:rPr>
        <w:t xml:space="preserve"> - </w:t>
      </w:r>
      <w:fldSimple w:instr=" DOCPROPERTY  EndDate  \* MERGEFORMAT ">
        <w:r w:rsidR="00D10FAB"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0FAB" w14:paraId="18FF0C7F" w14:textId="77777777" w:rsidTr="001C61BD">
        <w:tc>
          <w:tcPr>
            <w:tcW w:w="9641" w:type="dxa"/>
            <w:gridSpan w:val="9"/>
            <w:tcBorders>
              <w:top w:val="single" w:sz="4" w:space="0" w:color="auto"/>
              <w:left w:val="single" w:sz="4" w:space="0" w:color="auto"/>
              <w:right w:val="single" w:sz="4" w:space="0" w:color="auto"/>
            </w:tcBorders>
          </w:tcPr>
          <w:p w14:paraId="71104A4B" w14:textId="77777777" w:rsidR="00D10FAB" w:rsidRDefault="00D10FAB" w:rsidP="001C61BD">
            <w:pPr>
              <w:pStyle w:val="CRCoverPage"/>
              <w:spacing w:after="0"/>
              <w:jc w:val="right"/>
              <w:rPr>
                <w:i/>
                <w:noProof/>
              </w:rPr>
            </w:pPr>
            <w:r>
              <w:rPr>
                <w:i/>
                <w:noProof/>
                <w:sz w:val="14"/>
              </w:rPr>
              <w:t>CR-Form-v12.2</w:t>
            </w:r>
          </w:p>
        </w:tc>
      </w:tr>
      <w:tr w:rsidR="00D10FAB" w14:paraId="0A983E93" w14:textId="77777777" w:rsidTr="001C61BD">
        <w:tc>
          <w:tcPr>
            <w:tcW w:w="9641" w:type="dxa"/>
            <w:gridSpan w:val="9"/>
            <w:tcBorders>
              <w:left w:val="single" w:sz="4" w:space="0" w:color="auto"/>
              <w:right w:val="single" w:sz="4" w:space="0" w:color="auto"/>
            </w:tcBorders>
          </w:tcPr>
          <w:p w14:paraId="0B8F1152" w14:textId="77777777" w:rsidR="00D10FAB" w:rsidRDefault="00D10FAB" w:rsidP="001C61BD">
            <w:pPr>
              <w:pStyle w:val="CRCoverPage"/>
              <w:spacing w:after="0"/>
              <w:jc w:val="center"/>
              <w:rPr>
                <w:noProof/>
              </w:rPr>
            </w:pPr>
            <w:r>
              <w:rPr>
                <w:b/>
                <w:noProof/>
                <w:sz w:val="32"/>
              </w:rPr>
              <w:t>CHANGE REQUEST</w:t>
            </w:r>
          </w:p>
        </w:tc>
      </w:tr>
      <w:tr w:rsidR="00D10FAB" w14:paraId="17C808A3" w14:textId="77777777" w:rsidTr="001C61BD">
        <w:tc>
          <w:tcPr>
            <w:tcW w:w="9641" w:type="dxa"/>
            <w:gridSpan w:val="9"/>
            <w:tcBorders>
              <w:left w:val="single" w:sz="4" w:space="0" w:color="auto"/>
              <w:right w:val="single" w:sz="4" w:space="0" w:color="auto"/>
            </w:tcBorders>
          </w:tcPr>
          <w:p w14:paraId="0DA54155" w14:textId="77777777" w:rsidR="00D10FAB" w:rsidRDefault="00D10FAB" w:rsidP="001C61BD">
            <w:pPr>
              <w:pStyle w:val="CRCoverPage"/>
              <w:spacing w:after="0"/>
              <w:rPr>
                <w:noProof/>
                <w:sz w:val="8"/>
                <w:szCs w:val="8"/>
              </w:rPr>
            </w:pPr>
          </w:p>
        </w:tc>
      </w:tr>
      <w:tr w:rsidR="00D10FAB" w14:paraId="6DE2989E" w14:textId="77777777" w:rsidTr="001C61BD">
        <w:tc>
          <w:tcPr>
            <w:tcW w:w="142" w:type="dxa"/>
            <w:tcBorders>
              <w:left w:val="single" w:sz="4" w:space="0" w:color="auto"/>
            </w:tcBorders>
          </w:tcPr>
          <w:p w14:paraId="700015E0" w14:textId="77777777" w:rsidR="00D10FAB" w:rsidRDefault="00D10FAB" w:rsidP="001C61BD">
            <w:pPr>
              <w:pStyle w:val="CRCoverPage"/>
              <w:spacing w:after="0"/>
              <w:jc w:val="right"/>
              <w:rPr>
                <w:noProof/>
              </w:rPr>
            </w:pPr>
          </w:p>
        </w:tc>
        <w:tc>
          <w:tcPr>
            <w:tcW w:w="1559" w:type="dxa"/>
            <w:shd w:val="pct30" w:color="FFFF00" w:fill="auto"/>
          </w:tcPr>
          <w:p w14:paraId="4E542936" w14:textId="77777777" w:rsidR="00D10FAB" w:rsidRPr="00410371" w:rsidRDefault="00000000" w:rsidP="001C61BD">
            <w:pPr>
              <w:pStyle w:val="CRCoverPage"/>
              <w:spacing w:after="0"/>
              <w:jc w:val="right"/>
              <w:rPr>
                <w:b/>
                <w:noProof/>
                <w:sz w:val="28"/>
              </w:rPr>
            </w:pPr>
            <w:fldSimple w:instr=" DOCPROPERTY  Spec#  \* MERGEFORMAT ">
              <w:r w:rsidR="00D10FAB" w:rsidRPr="00410371">
                <w:rPr>
                  <w:b/>
                  <w:noProof/>
                  <w:sz w:val="28"/>
                </w:rPr>
                <w:t>38.101-3</w:t>
              </w:r>
            </w:fldSimple>
          </w:p>
        </w:tc>
        <w:tc>
          <w:tcPr>
            <w:tcW w:w="709" w:type="dxa"/>
          </w:tcPr>
          <w:p w14:paraId="0DBDD9C2" w14:textId="77777777" w:rsidR="00D10FAB" w:rsidRDefault="00D10FAB" w:rsidP="001C61BD">
            <w:pPr>
              <w:pStyle w:val="CRCoverPage"/>
              <w:spacing w:after="0"/>
              <w:jc w:val="center"/>
              <w:rPr>
                <w:noProof/>
              </w:rPr>
            </w:pPr>
            <w:r>
              <w:rPr>
                <w:b/>
                <w:noProof/>
                <w:sz w:val="28"/>
              </w:rPr>
              <w:t>CR</w:t>
            </w:r>
          </w:p>
        </w:tc>
        <w:tc>
          <w:tcPr>
            <w:tcW w:w="1276" w:type="dxa"/>
            <w:shd w:val="pct30" w:color="FFFF00" w:fill="auto"/>
          </w:tcPr>
          <w:p w14:paraId="4757927C" w14:textId="5E428972" w:rsidR="00D10FAB" w:rsidRPr="00410371" w:rsidRDefault="00000000" w:rsidP="001C61BD">
            <w:pPr>
              <w:pStyle w:val="CRCoverPage"/>
              <w:spacing w:after="0"/>
              <w:rPr>
                <w:noProof/>
              </w:rPr>
            </w:pPr>
            <w:fldSimple w:instr=" DOCPROPERTY  Cr#  \* MERGEFORMAT ">
              <w:r w:rsidR="00D10FAB" w:rsidRPr="00410371">
                <w:rPr>
                  <w:b/>
                  <w:noProof/>
                  <w:sz w:val="28"/>
                </w:rPr>
                <w:t>113</w:t>
              </w:r>
            </w:fldSimple>
            <w:r w:rsidR="00D71226">
              <w:rPr>
                <w:b/>
                <w:noProof/>
                <w:sz w:val="28"/>
              </w:rPr>
              <w:t>5</w:t>
            </w:r>
          </w:p>
        </w:tc>
        <w:tc>
          <w:tcPr>
            <w:tcW w:w="709" w:type="dxa"/>
          </w:tcPr>
          <w:p w14:paraId="059B82EE" w14:textId="77777777" w:rsidR="00D10FAB" w:rsidRDefault="00D10FAB" w:rsidP="001C61BD">
            <w:pPr>
              <w:pStyle w:val="CRCoverPage"/>
              <w:tabs>
                <w:tab w:val="right" w:pos="625"/>
              </w:tabs>
              <w:spacing w:after="0"/>
              <w:jc w:val="center"/>
              <w:rPr>
                <w:noProof/>
              </w:rPr>
            </w:pPr>
            <w:r>
              <w:rPr>
                <w:b/>
                <w:bCs/>
                <w:noProof/>
                <w:sz w:val="28"/>
              </w:rPr>
              <w:t>rev</w:t>
            </w:r>
          </w:p>
        </w:tc>
        <w:tc>
          <w:tcPr>
            <w:tcW w:w="992" w:type="dxa"/>
            <w:shd w:val="pct30" w:color="FFFF00" w:fill="auto"/>
          </w:tcPr>
          <w:p w14:paraId="39FA9CCF" w14:textId="7E722A8D" w:rsidR="00D10FAB" w:rsidRPr="00410371" w:rsidRDefault="00F26D45" w:rsidP="001C61BD">
            <w:pPr>
              <w:pStyle w:val="CRCoverPage"/>
              <w:spacing w:after="0"/>
              <w:jc w:val="center"/>
              <w:rPr>
                <w:b/>
                <w:noProof/>
              </w:rPr>
            </w:pPr>
            <w:r>
              <w:t>1</w:t>
            </w:r>
          </w:p>
        </w:tc>
        <w:tc>
          <w:tcPr>
            <w:tcW w:w="2410" w:type="dxa"/>
          </w:tcPr>
          <w:p w14:paraId="5E5E7B74" w14:textId="77777777" w:rsidR="00D10FAB" w:rsidRDefault="00D10FAB" w:rsidP="001C61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B2EB34" w14:textId="1A030C54" w:rsidR="00D10FAB" w:rsidRPr="00410371" w:rsidRDefault="00000000" w:rsidP="001C61BD">
            <w:pPr>
              <w:pStyle w:val="CRCoverPage"/>
              <w:spacing w:after="0"/>
              <w:jc w:val="center"/>
              <w:rPr>
                <w:noProof/>
                <w:sz w:val="28"/>
              </w:rPr>
            </w:pPr>
            <w:fldSimple w:instr=" DOCPROPERTY  Version  \* MERGEFORMAT ">
              <w:r w:rsidR="00D10FAB" w:rsidRPr="00410371">
                <w:rPr>
                  <w:b/>
                  <w:noProof/>
                  <w:sz w:val="28"/>
                </w:rPr>
                <w:t>1</w:t>
              </w:r>
              <w:r w:rsidR="00D71226">
                <w:rPr>
                  <w:b/>
                  <w:noProof/>
                  <w:sz w:val="28"/>
                </w:rPr>
                <w:t>6</w:t>
              </w:r>
              <w:r w:rsidR="00D10FAB" w:rsidRPr="00410371">
                <w:rPr>
                  <w:b/>
                  <w:noProof/>
                  <w:sz w:val="28"/>
                </w:rPr>
                <w:t>.</w:t>
              </w:r>
              <w:r w:rsidR="00D71226">
                <w:rPr>
                  <w:b/>
                  <w:noProof/>
                  <w:sz w:val="28"/>
                </w:rPr>
                <w:t>18</w:t>
              </w:r>
              <w:r w:rsidR="00D10FAB" w:rsidRPr="00410371">
                <w:rPr>
                  <w:b/>
                  <w:noProof/>
                  <w:sz w:val="28"/>
                </w:rPr>
                <w:t>.0</w:t>
              </w:r>
            </w:fldSimple>
          </w:p>
        </w:tc>
        <w:tc>
          <w:tcPr>
            <w:tcW w:w="143" w:type="dxa"/>
            <w:tcBorders>
              <w:right w:val="single" w:sz="4" w:space="0" w:color="auto"/>
            </w:tcBorders>
          </w:tcPr>
          <w:p w14:paraId="0FF61079" w14:textId="77777777" w:rsidR="00D10FAB" w:rsidRDefault="00D10FAB" w:rsidP="001C61BD">
            <w:pPr>
              <w:pStyle w:val="CRCoverPage"/>
              <w:spacing w:after="0"/>
              <w:rPr>
                <w:noProof/>
              </w:rPr>
            </w:pPr>
          </w:p>
        </w:tc>
      </w:tr>
      <w:tr w:rsidR="00D10FAB" w14:paraId="60B3A8CC" w14:textId="77777777" w:rsidTr="001C61BD">
        <w:tc>
          <w:tcPr>
            <w:tcW w:w="9641" w:type="dxa"/>
            <w:gridSpan w:val="9"/>
            <w:tcBorders>
              <w:left w:val="single" w:sz="4" w:space="0" w:color="auto"/>
              <w:right w:val="single" w:sz="4" w:space="0" w:color="auto"/>
            </w:tcBorders>
          </w:tcPr>
          <w:p w14:paraId="2905DB1D" w14:textId="77777777" w:rsidR="00D10FAB" w:rsidRDefault="00D10FAB" w:rsidP="001C61BD">
            <w:pPr>
              <w:pStyle w:val="CRCoverPage"/>
              <w:spacing w:after="0"/>
              <w:rPr>
                <w:noProof/>
              </w:rPr>
            </w:pPr>
          </w:p>
        </w:tc>
      </w:tr>
      <w:tr w:rsidR="00D10FAB" w14:paraId="5523951C" w14:textId="77777777" w:rsidTr="001C61BD">
        <w:tc>
          <w:tcPr>
            <w:tcW w:w="9641" w:type="dxa"/>
            <w:gridSpan w:val="9"/>
            <w:tcBorders>
              <w:top w:val="single" w:sz="4" w:space="0" w:color="auto"/>
            </w:tcBorders>
          </w:tcPr>
          <w:p w14:paraId="675F7BF7" w14:textId="77777777" w:rsidR="00D10FAB" w:rsidRPr="00F25D98" w:rsidRDefault="00D10FAB" w:rsidP="001C61B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10FAB" w14:paraId="43CEDD0B" w14:textId="77777777" w:rsidTr="001C61BD">
        <w:tc>
          <w:tcPr>
            <w:tcW w:w="9641" w:type="dxa"/>
            <w:gridSpan w:val="9"/>
          </w:tcPr>
          <w:p w14:paraId="511C3FF8" w14:textId="77777777" w:rsidR="00D10FAB" w:rsidRDefault="00D10FAB" w:rsidP="001C61BD">
            <w:pPr>
              <w:pStyle w:val="CRCoverPage"/>
              <w:spacing w:after="0"/>
              <w:rPr>
                <w:noProof/>
                <w:sz w:val="8"/>
                <w:szCs w:val="8"/>
              </w:rPr>
            </w:pPr>
          </w:p>
        </w:tc>
      </w:tr>
    </w:tbl>
    <w:p w14:paraId="7202C190" w14:textId="77777777" w:rsidR="00D10FAB" w:rsidRDefault="00D10FAB" w:rsidP="00D1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0FAB" w14:paraId="0672A5BD" w14:textId="77777777" w:rsidTr="001C61BD">
        <w:tc>
          <w:tcPr>
            <w:tcW w:w="2835" w:type="dxa"/>
          </w:tcPr>
          <w:p w14:paraId="6EC8B7F5" w14:textId="77777777" w:rsidR="00D10FAB" w:rsidRDefault="00D10FAB" w:rsidP="001C61BD">
            <w:pPr>
              <w:pStyle w:val="CRCoverPage"/>
              <w:tabs>
                <w:tab w:val="right" w:pos="2751"/>
              </w:tabs>
              <w:spacing w:after="0"/>
              <w:rPr>
                <w:b/>
                <w:i/>
                <w:noProof/>
              </w:rPr>
            </w:pPr>
            <w:r>
              <w:rPr>
                <w:b/>
                <w:i/>
                <w:noProof/>
              </w:rPr>
              <w:t>Proposed change affects:</w:t>
            </w:r>
          </w:p>
        </w:tc>
        <w:tc>
          <w:tcPr>
            <w:tcW w:w="1418" w:type="dxa"/>
          </w:tcPr>
          <w:p w14:paraId="25461B94" w14:textId="77777777" w:rsidR="00D10FAB" w:rsidRDefault="00D10FAB" w:rsidP="001C61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CD40F" w14:textId="77777777" w:rsidR="00D10FAB" w:rsidRDefault="00D10FAB" w:rsidP="001C61BD">
            <w:pPr>
              <w:pStyle w:val="CRCoverPage"/>
              <w:spacing w:after="0"/>
              <w:jc w:val="center"/>
              <w:rPr>
                <w:b/>
                <w:caps/>
                <w:noProof/>
              </w:rPr>
            </w:pPr>
          </w:p>
        </w:tc>
        <w:tc>
          <w:tcPr>
            <w:tcW w:w="709" w:type="dxa"/>
            <w:tcBorders>
              <w:left w:val="single" w:sz="4" w:space="0" w:color="auto"/>
            </w:tcBorders>
          </w:tcPr>
          <w:p w14:paraId="54800E60" w14:textId="77777777" w:rsidR="00D10FAB" w:rsidRDefault="00D10FAB" w:rsidP="001C61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B46B4A" w14:textId="3BCECC32" w:rsidR="00D10FAB" w:rsidRDefault="00D10FAB" w:rsidP="001C61BD">
            <w:pPr>
              <w:pStyle w:val="CRCoverPage"/>
              <w:spacing w:after="0"/>
              <w:jc w:val="center"/>
              <w:rPr>
                <w:b/>
                <w:caps/>
                <w:noProof/>
              </w:rPr>
            </w:pPr>
            <w:r>
              <w:rPr>
                <w:b/>
                <w:caps/>
                <w:noProof/>
              </w:rPr>
              <w:t>x</w:t>
            </w:r>
          </w:p>
        </w:tc>
        <w:tc>
          <w:tcPr>
            <w:tcW w:w="2126" w:type="dxa"/>
          </w:tcPr>
          <w:p w14:paraId="5784DDBB" w14:textId="77777777" w:rsidR="00D10FAB" w:rsidRDefault="00D10FAB" w:rsidP="001C61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3B45B2" w14:textId="77777777" w:rsidR="00D10FAB" w:rsidRDefault="00D10FAB" w:rsidP="001C61BD">
            <w:pPr>
              <w:pStyle w:val="CRCoverPage"/>
              <w:spacing w:after="0"/>
              <w:jc w:val="center"/>
              <w:rPr>
                <w:b/>
                <w:caps/>
                <w:noProof/>
              </w:rPr>
            </w:pPr>
          </w:p>
        </w:tc>
        <w:tc>
          <w:tcPr>
            <w:tcW w:w="1418" w:type="dxa"/>
            <w:tcBorders>
              <w:left w:val="nil"/>
            </w:tcBorders>
          </w:tcPr>
          <w:p w14:paraId="3FED93AF" w14:textId="77777777" w:rsidR="00D10FAB" w:rsidRDefault="00D10FAB" w:rsidP="001C61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476822" w14:textId="77777777" w:rsidR="00D10FAB" w:rsidRDefault="00D10FAB" w:rsidP="001C61BD">
            <w:pPr>
              <w:pStyle w:val="CRCoverPage"/>
              <w:spacing w:after="0"/>
              <w:jc w:val="center"/>
              <w:rPr>
                <w:b/>
                <w:bCs/>
                <w:caps/>
                <w:noProof/>
              </w:rPr>
            </w:pPr>
          </w:p>
        </w:tc>
      </w:tr>
    </w:tbl>
    <w:p w14:paraId="774CFEC7" w14:textId="77777777" w:rsidR="00D10FAB" w:rsidRDefault="00D10FAB" w:rsidP="00D1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0FAB" w14:paraId="55E29F33" w14:textId="77777777" w:rsidTr="001C61BD">
        <w:tc>
          <w:tcPr>
            <w:tcW w:w="9640" w:type="dxa"/>
            <w:gridSpan w:val="11"/>
          </w:tcPr>
          <w:p w14:paraId="5FD6FE32" w14:textId="77777777" w:rsidR="00D10FAB" w:rsidRDefault="00D10FAB" w:rsidP="001C61BD">
            <w:pPr>
              <w:pStyle w:val="CRCoverPage"/>
              <w:spacing w:after="0"/>
              <w:rPr>
                <w:noProof/>
                <w:sz w:val="8"/>
                <w:szCs w:val="8"/>
              </w:rPr>
            </w:pPr>
          </w:p>
        </w:tc>
      </w:tr>
      <w:tr w:rsidR="00D10FAB" w14:paraId="0AA31CF1" w14:textId="77777777" w:rsidTr="001C61BD">
        <w:tc>
          <w:tcPr>
            <w:tcW w:w="1843" w:type="dxa"/>
            <w:tcBorders>
              <w:top w:val="single" w:sz="4" w:space="0" w:color="auto"/>
              <w:left w:val="single" w:sz="4" w:space="0" w:color="auto"/>
            </w:tcBorders>
          </w:tcPr>
          <w:p w14:paraId="72025BF7" w14:textId="77777777" w:rsidR="00D10FAB" w:rsidRDefault="00D10FAB" w:rsidP="001C61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8EF6E8" w14:textId="08FD34A1" w:rsidR="00D10FAB" w:rsidRDefault="00D10FAB" w:rsidP="001C61BD">
            <w:pPr>
              <w:pStyle w:val="CRCoverPage"/>
              <w:spacing w:after="0"/>
              <w:ind w:left="100"/>
              <w:rPr>
                <w:noProof/>
              </w:rPr>
            </w:pPr>
            <w:fldSimple w:instr=" DOCPROPERTY  CrTitle  \* MERGEFORMAT ">
              <w:r>
                <w:t xml:space="preserve">(NR_newRAT-Core) CR for 38.101-3 corrections to EN-DC power class table </w:t>
              </w:r>
            </w:fldSimple>
          </w:p>
        </w:tc>
      </w:tr>
      <w:tr w:rsidR="00D10FAB" w14:paraId="46729904" w14:textId="77777777" w:rsidTr="001C61BD">
        <w:tc>
          <w:tcPr>
            <w:tcW w:w="1843" w:type="dxa"/>
            <w:tcBorders>
              <w:left w:val="single" w:sz="4" w:space="0" w:color="auto"/>
            </w:tcBorders>
          </w:tcPr>
          <w:p w14:paraId="2E9A0A4A" w14:textId="77777777" w:rsidR="00D10FAB" w:rsidRDefault="00D10FAB" w:rsidP="001C61BD">
            <w:pPr>
              <w:pStyle w:val="CRCoverPage"/>
              <w:spacing w:after="0"/>
              <w:rPr>
                <w:b/>
                <w:i/>
                <w:noProof/>
                <w:sz w:val="8"/>
                <w:szCs w:val="8"/>
              </w:rPr>
            </w:pPr>
          </w:p>
        </w:tc>
        <w:tc>
          <w:tcPr>
            <w:tcW w:w="7797" w:type="dxa"/>
            <w:gridSpan w:val="10"/>
            <w:tcBorders>
              <w:right w:val="single" w:sz="4" w:space="0" w:color="auto"/>
            </w:tcBorders>
          </w:tcPr>
          <w:p w14:paraId="66899052" w14:textId="77777777" w:rsidR="00D10FAB" w:rsidRDefault="00D10FAB" w:rsidP="001C61BD">
            <w:pPr>
              <w:pStyle w:val="CRCoverPage"/>
              <w:spacing w:after="0"/>
              <w:rPr>
                <w:noProof/>
                <w:sz w:val="8"/>
                <w:szCs w:val="8"/>
              </w:rPr>
            </w:pPr>
          </w:p>
        </w:tc>
      </w:tr>
      <w:tr w:rsidR="00D10FAB" w14:paraId="68329AEC" w14:textId="77777777" w:rsidTr="001C61BD">
        <w:tc>
          <w:tcPr>
            <w:tcW w:w="1843" w:type="dxa"/>
            <w:tcBorders>
              <w:left w:val="single" w:sz="4" w:space="0" w:color="auto"/>
            </w:tcBorders>
          </w:tcPr>
          <w:p w14:paraId="356518A1" w14:textId="77777777" w:rsidR="00D10FAB" w:rsidRDefault="00D10FAB" w:rsidP="001C61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6E9ABB" w14:textId="77777777" w:rsidR="00D10FAB" w:rsidRDefault="00000000" w:rsidP="001C61BD">
            <w:pPr>
              <w:pStyle w:val="CRCoverPage"/>
              <w:spacing w:after="0"/>
              <w:ind w:left="100"/>
              <w:rPr>
                <w:noProof/>
              </w:rPr>
            </w:pPr>
            <w:fldSimple w:instr=" DOCPROPERTY  SourceIfWg  \* MERGEFORMAT ">
              <w:r w:rsidR="00D10FAB">
                <w:rPr>
                  <w:noProof/>
                </w:rPr>
                <w:t>Nokia</w:t>
              </w:r>
            </w:fldSimple>
          </w:p>
        </w:tc>
      </w:tr>
      <w:tr w:rsidR="00D10FAB" w14:paraId="567D2857" w14:textId="77777777" w:rsidTr="001C61BD">
        <w:tc>
          <w:tcPr>
            <w:tcW w:w="1843" w:type="dxa"/>
            <w:tcBorders>
              <w:left w:val="single" w:sz="4" w:space="0" w:color="auto"/>
            </w:tcBorders>
          </w:tcPr>
          <w:p w14:paraId="786E4944" w14:textId="77777777" w:rsidR="00D10FAB" w:rsidRDefault="00D10FAB" w:rsidP="001C61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FDBE5F" w14:textId="4B4A69BE" w:rsidR="00D10FAB" w:rsidRDefault="00D10FAB" w:rsidP="001C61BD">
            <w:pPr>
              <w:pStyle w:val="CRCoverPage"/>
              <w:spacing w:after="0"/>
              <w:ind w:left="100"/>
              <w:rPr>
                <w:noProof/>
              </w:rPr>
            </w:pPr>
            <w:r>
              <w:t>R4</w:t>
            </w:r>
            <w:fldSimple w:instr=" DOCPROPERTY  SourceIfTsg  \* MERGEFORMAT "/>
          </w:p>
        </w:tc>
      </w:tr>
      <w:tr w:rsidR="00D10FAB" w14:paraId="6AA539CC" w14:textId="77777777" w:rsidTr="001C61BD">
        <w:tc>
          <w:tcPr>
            <w:tcW w:w="1843" w:type="dxa"/>
            <w:tcBorders>
              <w:left w:val="single" w:sz="4" w:space="0" w:color="auto"/>
            </w:tcBorders>
          </w:tcPr>
          <w:p w14:paraId="1A8165AD" w14:textId="77777777" w:rsidR="00D10FAB" w:rsidRDefault="00D10FAB" w:rsidP="001C61BD">
            <w:pPr>
              <w:pStyle w:val="CRCoverPage"/>
              <w:spacing w:after="0"/>
              <w:rPr>
                <w:b/>
                <w:i/>
                <w:noProof/>
                <w:sz w:val="8"/>
                <w:szCs w:val="8"/>
              </w:rPr>
            </w:pPr>
          </w:p>
        </w:tc>
        <w:tc>
          <w:tcPr>
            <w:tcW w:w="7797" w:type="dxa"/>
            <w:gridSpan w:val="10"/>
            <w:tcBorders>
              <w:right w:val="single" w:sz="4" w:space="0" w:color="auto"/>
            </w:tcBorders>
          </w:tcPr>
          <w:p w14:paraId="7126700B" w14:textId="77777777" w:rsidR="00D10FAB" w:rsidRDefault="00D10FAB" w:rsidP="001C61BD">
            <w:pPr>
              <w:pStyle w:val="CRCoverPage"/>
              <w:spacing w:after="0"/>
              <w:rPr>
                <w:noProof/>
                <w:sz w:val="8"/>
                <w:szCs w:val="8"/>
              </w:rPr>
            </w:pPr>
          </w:p>
        </w:tc>
      </w:tr>
      <w:tr w:rsidR="00D10FAB" w14:paraId="20C868B0" w14:textId="77777777" w:rsidTr="001C61BD">
        <w:tc>
          <w:tcPr>
            <w:tcW w:w="1843" w:type="dxa"/>
            <w:tcBorders>
              <w:left w:val="single" w:sz="4" w:space="0" w:color="auto"/>
            </w:tcBorders>
          </w:tcPr>
          <w:p w14:paraId="5FA74536" w14:textId="77777777" w:rsidR="00D10FAB" w:rsidRDefault="00D10FAB" w:rsidP="001C61BD">
            <w:pPr>
              <w:pStyle w:val="CRCoverPage"/>
              <w:tabs>
                <w:tab w:val="right" w:pos="1759"/>
              </w:tabs>
              <w:spacing w:after="0"/>
              <w:rPr>
                <w:b/>
                <w:i/>
                <w:noProof/>
              </w:rPr>
            </w:pPr>
            <w:r>
              <w:rPr>
                <w:b/>
                <w:i/>
                <w:noProof/>
              </w:rPr>
              <w:t>Work item code:</w:t>
            </w:r>
          </w:p>
        </w:tc>
        <w:tc>
          <w:tcPr>
            <w:tcW w:w="3686" w:type="dxa"/>
            <w:gridSpan w:val="5"/>
            <w:shd w:val="pct30" w:color="FFFF00" w:fill="auto"/>
          </w:tcPr>
          <w:p w14:paraId="2F171D5B" w14:textId="77777777" w:rsidR="00D10FAB" w:rsidRDefault="00000000" w:rsidP="001C61BD">
            <w:pPr>
              <w:pStyle w:val="CRCoverPage"/>
              <w:spacing w:after="0"/>
              <w:ind w:left="100"/>
              <w:rPr>
                <w:noProof/>
              </w:rPr>
            </w:pPr>
            <w:fldSimple w:instr=" DOCPROPERTY  RelatedWis  \* MERGEFORMAT ">
              <w:r w:rsidR="00D10FAB">
                <w:rPr>
                  <w:noProof/>
                </w:rPr>
                <w:t>NR_newRAT-Core</w:t>
              </w:r>
            </w:fldSimple>
          </w:p>
        </w:tc>
        <w:tc>
          <w:tcPr>
            <w:tcW w:w="567" w:type="dxa"/>
            <w:tcBorders>
              <w:left w:val="nil"/>
            </w:tcBorders>
          </w:tcPr>
          <w:p w14:paraId="24CE05C0" w14:textId="77777777" w:rsidR="00D10FAB" w:rsidRDefault="00D10FAB" w:rsidP="001C61BD">
            <w:pPr>
              <w:pStyle w:val="CRCoverPage"/>
              <w:spacing w:after="0"/>
              <w:ind w:right="100"/>
              <w:rPr>
                <w:noProof/>
              </w:rPr>
            </w:pPr>
          </w:p>
        </w:tc>
        <w:tc>
          <w:tcPr>
            <w:tcW w:w="1417" w:type="dxa"/>
            <w:gridSpan w:val="3"/>
            <w:tcBorders>
              <w:left w:val="nil"/>
            </w:tcBorders>
          </w:tcPr>
          <w:p w14:paraId="0EBF5A7D" w14:textId="77777777" w:rsidR="00D10FAB" w:rsidRDefault="00D10FAB" w:rsidP="001C61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FF28AD" w14:textId="2B0C8733" w:rsidR="00D10FAB" w:rsidRDefault="00000000" w:rsidP="001C61BD">
            <w:pPr>
              <w:pStyle w:val="CRCoverPage"/>
              <w:spacing w:after="0"/>
              <w:ind w:left="100"/>
              <w:rPr>
                <w:noProof/>
              </w:rPr>
            </w:pPr>
            <w:fldSimple w:instr=" DOCPROPERTY  ResDate  \* MERGEFORMAT ">
              <w:r w:rsidR="00D10FAB">
                <w:rPr>
                  <w:noProof/>
                </w:rPr>
                <w:t>2024-02-</w:t>
              </w:r>
            </w:fldSimple>
            <w:r w:rsidR="00D71226">
              <w:rPr>
                <w:noProof/>
              </w:rPr>
              <w:t>29</w:t>
            </w:r>
          </w:p>
        </w:tc>
      </w:tr>
      <w:tr w:rsidR="00D10FAB" w14:paraId="15E22D08" w14:textId="77777777" w:rsidTr="001C61BD">
        <w:tc>
          <w:tcPr>
            <w:tcW w:w="1843" w:type="dxa"/>
            <w:tcBorders>
              <w:left w:val="single" w:sz="4" w:space="0" w:color="auto"/>
            </w:tcBorders>
          </w:tcPr>
          <w:p w14:paraId="4364FABC" w14:textId="77777777" w:rsidR="00D10FAB" w:rsidRDefault="00D10FAB" w:rsidP="001C61BD">
            <w:pPr>
              <w:pStyle w:val="CRCoverPage"/>
              <w:spacing w:after="0"/>
              <w:rPr>
                <w:b/>
                <w:i/>
                <w:noProof/>
                <w:sz w:val="8"/>
                <w:szCs w:val="8"/>
              </w:rPr>
            </w:pPr>
          </w:p>
        </w:tc>
        <w:tc>
          <w:tcPr>
            <w:tcW w:w="1986" w:type="dxa"/>
            <w:gridSpan w:val="4"/>
          </w:tcPr>
          <w:p w14:paraId="13F3CD20" w14:textId="77777777" w:rsidR="00D10FAB" w:rsidRDefault="00D10FAB" w:rsidP="001C61BD">
            <w:pPr>
              <w:pStyle w:val="CRCoverPage"/>
              <w:spacing w:after="0"/>
              <w:rPr>
                <w:noProof/>
                <w:sz w:val="8"/>
                <w:szCs w:val="8"/>
              </w:rPr>
            </w:pPr>
          </w:p>
        </w:tc>
        <w:tc>
          <w:tcPr>
            <w:tcW w:w="2267" w:type="dxa"/>
            <w:gridSpan w:val="2"/>
          </w:tcPr>
          <w:p w14:paraId="0B10FB67" w14:textId="77777777" w:rsidR="00D10FAB" w:rsidRDefault="00D10FAB" w:rsidP="001C61BD">
            <w:pPr>
              <w:pStyle w:val="CRCoverPage"/>
              <w:spacing w:after="0"/>
              <w:rPr>
                <w:noProof/>
                <w:sz w:val="8"/>
                <w:szCs w:val="8"/>
              </w:rPr>
            </w:pPr>
          </w:p>
        </w:tc>
        <w:tc>
          <w:tcPr>
            <w:tcW w:w="1417" w:type="dxa"/>
            <w:gridSpan w:val="3"/>
          </w:tcPr>
          <w:p w14:paraId="2589496E" w14:textId="77777777" w:rsidR="00D10FAB" w:rsidRDefault="00D10FAB" w:rsidP="001C61BD">
            <w:pPr>
              <w:pStyle w:val="CRCoverPage"/>
              <w:spacing w:after="0"/>
              <w:rPr>
                <w:noProof/>
                <w:sz w:val="8"/>
                <w:szCs w:val="8"/>
              </w:rPr>
            </w:pPr>
          </w:p>
        </w:tc>
        <w:tc>
          <w:tcPr>
            <w:tcW w:w="2127" w:type="dxa"/>
            <w:tcBorders>
              <w:right w:val="single" w:sz="4" w:space="0" w:color="auto"/>
            </w:tcBorders>
          </w:tcPr>
          <w:p w14:paraId="1ED2BE7B" w14:textId="77777777" w:rsidR="00D10FAB" w:rsidRDefault="00D10FAB" w:rsidP="001C61BD">
            <w:pPr>
              <w:pStyle w:val="CRCoverPage"/>
              <w:spacing w:after="0"/>
              <w:rPr>
                <w:noProof/>
                <w:sz w:val="8"/>
                <w:szCs w:val="8"/>
              </w:rPr>
            </w:pPr>
          </w:p>
        </w:tc>
      </w:tr>
      <w:tr w:rsidR="00D10FAB" w14:paraId="591C0E4A" w14:textId="77777777" w:rsidTr="001C61BD">
        <w:trPr>
          <w:cantSplit/>
        </w:trPr>
        <w:tc>
          <w:tcPr>
            <w:tcW w:w="1843" w:type="dxa"/>
            <w:tcBorders>
              <w:left w:val="single" w:sz="4" w:space="0" w:color="auto"/>
            </w:tcBorders>
          </w:tcPr>
          <w:p w14:paraId="20E6562A" w14:textId="77777777" w:rsidR="00D10FAB" w:rsidRDefault="00D10FAB" w:rsidP="001C61BD">
            <w:pPr>
              <w:pStyle w:val="CRCoverPage"/>
              <w:tabs>
                <w:tab w:val="right" w:pos="1759"/>
              </w:tabs>
              <w:spacing w:after="0"/>
              <w:rPr>
                <w:b/>
                <w:i/>
                <w:noProof/>
              </w:rPr>
            </w:pPr>
            <w:r>
              <w:rPr>
                <w:b/>
                <w:i/>
                <w:noProof/>
              </w:rPr>
              <w:t>Category:</w:t>
            </w:r>
          </w:p>
        </w:tc>
        <w:tc>
          <w:tcPr>
            <w:tcW w:w="851" w:type="dxa"/>
            <w:shd w:val="pct30" w:color="FFFF00" w:fill="auto"/>
          </w:tcPr>
          <w:p w14:paraId="3F843CF5" w14:textId="77777777" w:rsidR="00D10FAB" w:rsidRDefault="00000000" w:rsidP="001C61BD">
            <w:pPr>
              <w:pStyle w:val="CRCoverPage"/>
              <w:spacing w:after="0"/>
              <w:ind w:left="100" w:right="-609"/>
              <w:rPr>
                <w:b/>
                <w:noProof/>
              </w:rPr>
            </w:pPr>
            <w:fldSimple w:instr=" DOCPROPERTY  Cat  \* MERGEFORMAT ">
              <w:r w:rsidR="00D10FAB">
                <w:rPr>
                  <w:b/>
                  <w:noProof/>
                </w:rPr>
                <w:t>F</w:t>
              </w:r>
            </w:fldSimple>
          </w:p>
        </w:tc>
        <w:tc>
          <w:tcPr>
            <w:tcW w:w="3402" w:type="dxa"/>
            <w:gridSpan w:val="5"/>
            <w:tcBorders>
              <w:left w:val="nil"/>
            </w:tcBorders>
          </w:tcPr>
          <w:p w14:paraId="4F236995" w14:textId="77777777" w:rsidR="00D10FAB" w:rsidRDefault="00D10FAB" w:rsidP="001C61BD">
            <w:pPr>
              <w:pStyle w:val="CRCoverPage"/>
              <w:spacing w:after="0"/>
              <w:rPr>
                <w:noProof/>
              </w:rPr>
            </w:pPr>
          </w:p>
        </w:tc>
        <w:tc>
          <w:tcPr>
            <w:tcW w:w="1417" w:type="dxa"/>
            <w:gridSpan w:val="3"/>
            <w:tcBorders>
              <w:left w:val="nil"/>
            </w:tcBorders>
          </w:tcPr>
          <w:p w14:paraId="1C964628" w14:textId="77777777" w:rsidR="00D10FAB" w:rsidRDefault="00D10FAB" w:rsidP="001C61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E3BE1" w14:textId="7A1F56C1" w:rsidR="00D10FAB" w:rsidRDefault="00000000" w:rsidP="001C61BD">
            <w:pPr>
              <w:pStyle w:val="CRCoverPage"/>
              <w:spacing w:after="0"/>
              <w:ind w:left="100"/>
              <w:rPr>
                <w:noProof/>
              </w:rPr>
            </w:pPr>
            <w:fldSimple w:instr=" DOCPROPERTY  Release  \* MERGEFORMAT ">
              <w:r w:rsidR="00D10FAB">
                <w:rPr>
                  <w:noProof/>
                </w:rPr>
                <w:t>Rel-1</w:t>
              </w:r>
            </w:fldSimple>
            <w:r w:rsidR="00D71226">
              <w:rPr>
                <w:noProof/>
              </w:rPr>
              <w:t>6</w:t>
            </w:r>
          </w:p>
        </w:tc>
      </w:tr>
      <w:tr w:rsidR="00D10FAB" w14:paraId="266701E7" w14:textId="77777777" w:rsidTr="001C61BD">
        <w:tc>
          <w:tcPr>
            <w:tcW w:w="1843" w:type="dxa"/>
            <w:tcBorders>
              <w:left w:val="single" w:sz="4" w:space="0" w:color="auto"/>
              <w:bottom w:val="single" w:sz="4" w:space="0" w:color="auto"/>
            </w:tcBorders>
          </w:tcPr>
          <w:p w14:paraId="245D07C6" w14:textId="77777777" w:rsidR="00D10FAB" w:rsidRDefault="00D10FAB" w:rsidP="001C61BD">
            <w:pPr>
              <w:pStyle w:val="CRCoverPage"/>
              <w:spacing w:after="0"/>
              <w:rPr>
                <w:b/>
                <w:i/>
                <w:noProof/>
              </w:rPr>
            </w:pPr>
          </w:p>
        </w:tc>
        <w:tc>
          <w:tcPr>
            <w:tcW w:w="4677" w:type="dxa"/>
            <w:gridSpan w:val="8"/>
            <w:tcBorders>
              <w:bottom w:val="single" w:sz="4" w:space="0" w:color="auto"/>
            </w:tcBorders>
          </w:tcPr>
          <w:p w14:paraId="1FFFF712" w14:textId="77777777" w:rsidR="00D10FAB" w:rsidRDefault="00D10FAB" w:rsidP="001C61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63399" w14:textId="77777777" w:rsidR="00D10FAB" w:rsidRDefault="00D10FAB" w:rsidP="001C61B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6480E" w14:textId="77777777" w:rsidR="00D10FAB" w:rsidRPr="007C2097" w:rsidRDefault="00D10FAB" w:rsidP="001C61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0FAB" w14:paraId="23004682" w14:textId="77777777" w:rsidTr="001C61BD">
        <w:tc>
          <w:tcPr>
            <w:tcW w:w="1843" w:type="dxa"/>
          </w:tcPr>
          <w:p w14:paraId="58C0B2F7" w14:textId="77777777" w:rsidR="00D10FAB" w:rsidRDefault="00D10FAB" w:rsidP="001C61BD">
            <w:pPr>
              <w:pStyle w:val="CRCoverPage"/>
              <w:spacing w:after="0"/>
              <w:rPr>
                <w:b/>
                <w:i/>
                <w:noProof/>
                <w:sz w:val="8"/>
                <w:szCs w:val="8"/>
              </w:rPr>
            </w:pPr>
          </w:p>
        </w:tc>
        <w:tc>
          <w:tcPr>
            <w:tcW w:w="7797" w:type="dxa"/>
            <w:gridSpan w:val="10"/>
          </w:tcPr>
          <w:p w14:paraId="739E8279" w14:textId="77777777" w:rsidR="00D10FAB" w:rsidRDefault="00D10FAB" w:rsidP="001C61BD">
            <w:pPr>
              <w:pStyle w:val="CRCoverPage"/>
              <w:spacing w:after="0"/>
              <w:rPr>
                <w:noProof/>
                <w:sz w:val="8"/>
                <w:szCs w:val="8"/>
              </w:rPr>
            </w:pPr>
          </w:p>
        </w:tc>
      </w:tr>
      <w:tr w:rsidR="00D10FAB" w14:paraId="52605995" w14:textId="77777777" w:rsidTr="001C61BD">
        <w:tc>
          <w:tcPr>
            <w:tcW w:w="2694" w:type="dxa"/>
            <w:gridSpan w:val="2"/>
            <w:tcBorders>
              <w:top w:val="single" w:sz="4" w:space="0" w:color="auto"/>
              <w:left w:val="single" w:sz="4" w:space="0" w:color="auto"/>
            </w:tcBorders>
          </w:tcPr>
          <w:p w14:paraId="5C9DA817" w14:textId="77777777" w:rsidR="00D10FAB" w:rsidRDefault="00D10FAB" w:rsidP="00D10F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66368" w14:textId="67CC0604" w:rsidR="00D10FAB" w:rsidRDefault="00D10FAB" w:rsidP="00D10FAB">
            <w:pPr>
              <w:pStyle w:val="CRCoverPage"/>
              <w:spacing w:after="0"/>
              <w:ind w:left="100"/>
              <w:rPr>
                <w:noProof/>
              </w:rPr>
            </w:pPr>
            <w:r w:rsidRPr="00FA59F1">
              <w:rPr>
                <w:rFonts w:cs="Arial"/>
              </w:rPr>
              <w:t xml:space="preserve">There is no power class defined for </w:t>
            </w:r>
            <w:r w:rsidRPr="00FA59F1">
              <w:rPr>
                <w:rFonts w:cs="Arial"/>
                <w:lang w:eastAsia="fi-FI"/>
              </w:rPr>
              <w:t>DC_38A_n78A or</w:t>
            </w:r>
            <w:r w:rsidRPr="00FA59F1">
              <w:rPr>
                <w:rFonts w:cs="Arial"/>
              </w:rPr>
              <w:t xml:space="preserve"> </w:t>
            </w:r>
            <w:r w:rsidRPr="00FA59F1">
              <w:rPr>
                <w:rFonts w:cs="Arial"/>
                <w:lang w:eastAsia="fi-FI"/>
              </w:rPr>
              <w:t>DC_40A_n77A although it is valid ul configuration.</w:t>
            </w:r>
          </w:p>
        </w:tc>
      </w:tr>
      <w:tr w:rsidR="00D10FAB" w14:paraId="0D69F16D" w14:textId="77777777" w:rsidTr="001C61BD">
        <w:tc>
          <w:tcPr>
            <w:tcW w:w="2694" w:type="dxa"/>
            <w:gridSpan w:val="2"/>
            <w:tcBorders>
              <w:left w:val="single" w:sz="4" w:space="0" w:color="auto"/>
            </w:tcBorders>
          </w:tcPr>
          <w:p w14:paraId="555989EF" w14:textId="77777777" w:rsidR="00D10FAB" w:rsidRDefault="00D10FAB" w:rsidP="00D10FAB">
            <w:pPr>
              <w:pStyle w:val="CRCoverPage"/>
              <w:spacing w:after="0"/>
              <w:rPr>
                <w:b/>
                <w:i/>
                <w:noProof/>
                <w:sz w:val="8"/>
                <w:szCs w:val="8"/>
              </w:rPr>
            </w:pPr>
          </w:p>
        </w:tc>
        <w:tc>
          <w:tcPr>
            <w:tcW w:w="6946" w:type="dxa"/>
            <w:gridSpan w:val="9"/>
            <w:tcBorders>
              <w:right w:val="single" w:sz="4" w:space="0" w:color="auto"/>
            </w:tcBorders>
          </w:tcPr>
          <w:p w14:paraId="670D89BC" w14:textId="77777777" w:rsidR="00D10FAB" w:rsidRDefault="00D10FAB" w:rsidP="00D10FAB">
            <w:pPr>
              <w:pStyle w:val="CRCoverPage"/>
              <w:spacing w:after="0"/>
              <w:rPr>
                <w:noProof/>
                <w:sz w:val="8"/>
                <w:szCs w:val="8"/>
              </w:rPr>
            </w:pPr>
          </w:p>
        </w:tc>
      </w:tr>
      <w:tr w:rsidR="00D10FAB" w14:paraId="671EA2E5" w14:textId="77777777" w:rsidTr="001C61BD">
        <w:tc>
          <w:tcPr>
            <w:tcW w:w="2694" w:type="dxa"/>
            <w:gridSpan w:val="2"/>
            <w:tcBorders>
              <w:left w:val="single" w:sz="4" w:space="0" w:color="auto"/>
            </w:tcBorders>
          </w:tcPr>
          <w:p w14:paraId="345FAD4D" w14:textId="77777777" w:rsidR="00D10FAB" w:rsidRDefault="00D10FAB" w:rsidP="00D10F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407B" w14:textId="190FB90C" w:rsidR="00D10FAB" w:rsidRDefault="00D10FAB" w:rsidP="00D10FAB">
            <w:pPr>
              <w:pStyle w:val="CRCoverPage"/>
              <w:spacing w:after="0"/>
              <w:ind w:left="100"/>
              <w:rPr>
                <w:noProof/>
              </w:rPr>
            </w:pPr>
            <w:r>
              <w:rPr>
                <w:noProof/>
              </w:rPr>
              <w:t>P</w:t>
            </w:r>
            <w:r w:rsidRPr="00FA59F1">
              <w:rPr>
                <w:noProof/>
              </w:rPr>
              <w:t>ower class defined for DC_38A_n78A or DC_40A_n77A</w:t>
            </w:r>
          </w:p>
        </w:tc>
      </w:tr>
      <w:tr w:rsidR="00D10FAB" w14:paraId="0BCEDD98" w14:textId="77777777" w:rsidTr="001C61BD">
        <w:tc>
          <w:tcPr>
            <w:tcW w:w="2694" w:type="dxa"/>
            <w:gridSpan w:val="2"/>
            <w:tcBorders>
              <w:left w:val="single" w:sz="4" w:space="0" w:color="auto"/>
            </w:tcBorders>
          </w:tcPr>
          <w:p w14:paraId="1D5C20D5" w14:textId="77777777" w:rsidR="00D10FAB" w:rsidRDefault="00D10FAB" w:rsidP="00D10FAB">
            <w:pPr>
              <w:pStyle w:val="CRCoverPage"/>
              <w:spacing w:after="0"/>
              <w:rPr>
                <w:b/>
                <w:i/>
                <w:noProof/>
                <w:sz w:val="8"/>
                <w:szCs w:val="8"/>
              </w:rPr>
            </w:pPr>
          </w:p>
        </w:tc>
        <w:tc>
          <w:tcPr>
            <w:tcW w:w="6946" w:type="dxa"/>
            <w:gridSpan w:val="9"/>
            <w:tcBorders>
              <w:right w:val="single" w:sz="4" w:space="0" w:color="auto"/>
            </w:tcBorders>
          </w:tcPr>
          <w:p w14:paraId="72644598" w14:textId="77777777" w:rsidR="00D10FAB" w:rsidRDefault="00D10FAB" w:rsidP="00D10FAB">
            <w:pPr>
              <w:pStyle w:val="CRCoverPage"/>
              <w:spacing w:after="0"/>
              <w:rPr>
                <w:noProof/>
                <w:sz w:val="8"/>
                <w:szCs w:val="8"/>
              </w:rPr>
            </w:pPr>
          </w:p>
        </w:tc>
      </w:tr>
      <w:tr w:rsidR="00D10FAB" w14:paraId="7EE173B2" w14:textId="77777777" w:rsidTr="001C61BD">
        <w:tc>
          <w:tcPr>
            <w:tcW w:w="2694" w:type="dxa"/>
            <w:gridSpan w:val="2"/>
            <w:tcBorders>
              <w:left w:val="single" w:sz="4" w:space="0" w:color="auto"/>
              <w:bottom w:val="single" w:sz="4" w:space="0" w:color="auto"/>
            </w:tcBorders>
          </w:tcPr>
          <w:p w14:paraId="1A17CFFC" w14:textId="77777777" w:rsidR="00D10FAB" w:rsidRDefault="00D10FAB" w:rsidP="00D10F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92C021" w14:textId="0B3AC2ED" w:rsidR="00D10FAB" w:rsidRDefault="00D10FAB" w:rsidP="00D10FAB">
            <w:pPr>
              <w:pStyle w:val="CRCoverPage"/>
              <w:spacing w:after="0"/>
              <w:ind w:left="100"/>
              <w:rPr>
                <w:noProof/>
              </w:rPr>
            </w:pPr>
            <w:r>
              <w:rPr>
                <w:noProof/>
              </w:rPr>
              <w:t>Specification is incorrect.</w:t>
            </w:r>
          </w:p>
        </w:tc>
      </w:tr>
      <w:tr w:rsidR="00D10FAB" w14:paraId="0F91B574" w14:textId="77777777" w:rsidTr="001C61BD">
        <w:tc>
          <w:tcPr>
            <w:tcW w:w="2694" w:type="dxa"/>
            <w:gridSpan w:val="2"/>
          </w:tcPr>
          <w:p w14:paraId="2A207F55" w14:textId="77777777" w:rsidR="00D10FAB" w:rsidRDefault="00D10FAB" w:rsidP="00D10FAB">
            <w:pPr>
              <w:pStyle w:val="CRCoverPage"/>
              <w:spacing w:after="0"/>
              <w:rPr>
                <w:b/>
                <w:i/>
                <w:noProof/>
                <w:sz w:val="8"/>
                <w:szCs w:val="8"/>
              </w:rPr>
            </w:pPr>
          </w:p>
        </w:tc>
        <w:tc>
          <w:tcPr>
            <w:tcW w:w="6946" w:type="dxa"/>
            <w:gridSpan w:val="9"/>
          </w:tcPr>
          <w:p w14:paraId="3BC1A989" w14:textId="77777777" w:rsidR="00D10FAB" w:rsidRDefault="00D10FAB" w:rsidP="00D10FAB">
            <w:pPr>
              <w:pStyle w:val="CRCoverPage"/>
              <w:spacing w:after="0"/>
              <w:rPr>
                <w:noProof/>
                <w:sz w:val="8"/>
                <w:szCs w:val="8"/>
              </w:rPr>
            </w:pPr>
          </w:p>
        </w:tc>
      </w:tr>
      <w:tr w:rsidR="00D10FAB" w14:paraId="16803E37" w14:textId="77777777" w:rsidTr="001C61BD">
        <w:tc>
          <w:tcPr>
            <w:tcW w:w="2694" w:type="dxa"/>
            <w:gridSpan w:val="2"/>
            <w:tcBorders>
              <w:top w:val="single" w:sz="4" w:space="0" w:color="auto"/>
              <w:left w:val="single" w:sz="4" w:space="0" w:color="auto"/>
            </w:tcBorders>
          </w:tcPr>
          <w:p w14:paraId="63EADDF5" w14:textId="77777777" w:rsidR="00D10FAB" w:rsidRDefault="00D10FAB" w:rsidP="00D10F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F065" w14:textId="6854AF19" w:rsidR="00D10FAB" w:rsidRDefault="00D10FAB" w:rsidP="00D10FAB">
            <w:pPr>
              <w:pStyle w:val="CRCoverPage"/>
              <w:spacing w:after="0"/>
              <w:ind w:left="100"/>
              <w:rPr>
                <w:noProof/>
              </w:rPr>
            </w:pPr>
            <w:r w:rsidRPr="00EF5447">
              <w:t>6.2B.1.3</w:t>
            </w:r>
          </w:p>
        </w:tc>
      </w:tr>
      <w:tr w:rsidR="00D10FAB" w14:paraId="07EA4A1D" w14:textId="77777777" w:rsidTr="001C61BD">
        <w:tc>
          <w:tcPr>
            <w:tcW w:w="2694" w:type="dxa"/>
            <w:gridSpan w:val="2"/>
            <w:tcBorders>
              <w:left w:val="single" w:sz="4" w:space="0" w:color="auto"/>
            </w:tcBorders>
          </w:tcPr>
          <w:p w14:paraId="50DF908E" w14:textId="77777777" w:rsidR="00D10FAB" w:rsidRDefault="00D10FAB" w:rsidP="00D10FAB">
            <w:pPr>
              <w:pStyle w:val="CRCoverPage"/>
              <w:spacing w:after="0"/>
              <w:rPr>
                <w:b/>
                <w:i/>
                <w:noProof/>
                <w:sz w:val="8"/>
                <w:szCs w:val="8"/>
              </w:rPr>
            </w:pPr>
          </w:p>
        </w:tc>
        <w:tc>
          <w:tcPr>
            <w:tcW w:w="6946" w:type="dxa"/>
            <w:gridSpan w:val="9"/>
            <w:tcBorders>
              <w:right w:val="single" w:sz="4" w:space="0" w:color="auto"/>
            </w:tcBorders>
          </w:tcPr>
          <w:p w14:paraId="2BB989DA" w14:textId="77777777" w:rsidR="00D10FAB" w:rsidRDefault="00D10FAB" w:rsidP="00D10FAB">
            <w:pPr>
              <w:pStyle w:val="CRCoverPage"/>
              <w:spacing w:after="0"/>
              <w:rPr>
                <w:noProof/>
                <w:sz w:val="8"/>
                <w:szCs w:val="8"/>
              </w:rPr>
            </w:pPr>
          </w:p>
        </w:tc>
      </w:tr>
      <w:tr w:rsidR="00D10FAB" w14:paraId="6B9D535A" w14:textId="77777777" w:rsidTr="001C61BD">
        <w:tc>
          <w:tcPr>
            <w:tcW w:w="2694" w:type="dxa"/>
            <w:gridSpan w:val="2"/>
            <w:tcBorders>
              <w:left w:val="single" w:sz="4" w:space="0" w:color="auto"/>
            </w:tcBorders>
          </w:tcPr>
          <w:p w14:paraId="4229ECD0" w14:textId="77777777" w:rsidR="00D10FAB" w:rsidRDefault="00D10FAB" w:rsidP="00D10F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EBCD4" w14:textId="77777777" w:rsidR="00D10FAB" w:rsidRDefault="00D10FAB" w:rsidP="00D10F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4F05FA" w14:textId="77777777" w:rsidR="00D10FAB" w:rsidRDefault="00D10FAB" w:rsidP="00D10FAB">
            <w:pPr>
              <w:pStyle w:val="CRCoverPage"/>
              <w:spacing w:after="0"/>
              <w:jc w:val="center"/>
              <w:rPr>
                <w:b/>
                <w:caps/>
                <w:noProof/>
              </w:rPr>
            </w:pPr>
            <w:r>
              <w:rPr>
                <w:b/>
                <w:caps/>
                <w:noProof/>
              </w:rPr>
              <w:t>N</w:t>
            </w:r>
          </w:p>
        </w:tc>
        <w:tc>
          <w:tcPr>
            <w:tcW w:w="2977" w:type="dxa"/>
            <w:gridSpan w:val="4"/>
          </w:tcPr>
          <w:p w14:paraId="7EA53669" w14:textId="77777777" w:rsidR="00D10FAB" w:rsidRDefault="00D10FAB" w:rsidP="00D10F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55E3F" w14:textId="77777777" w:rsidR="00D10FAB" w:rsidRDefault="00D10FAB" w:rsidP="00D10FAB">
            <w:pPr>
              <w:pStyle w:val="CRCoverPage"/>
              <w:spacing w:after="0"/>
              <w:ind w:left="99"/>
              <w:rPr>
                <w:noProof/>
              </w:rPr>
            </w:pPr>
          </w:p>
        </w:tc>
      </w:tr>
      <w:tr w:rsidR="00D10FAB" w14:paraId="54747088" w14:textId="77777777" w:rsidTr="001C61BD">
        <w:tc>
          <w:tcPr>
            <w:tcW w:w="2694" w:type="dxa"/>
            <w:gridSpan w:val="2"/>
            <w:tcBorders>
              <w:left w:val="single" w:sz="4" w:space="0" w:color="auto"/>
            </w:tcBorders>
          </w:tcPr>
          <w:p w14:paraId="0D9393F1" w14:textId="77777777" w:rsidR="00D10FAB" w:rsidRDefault="00D10FAB" w:rsidP="00D10F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9F3BEC" w14:textId="77777777" w:rsidR="00D10FAB" w:rsidRDefault="00D10FAB" w:rsidP="00D10F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AAF7E" w14:textId="08F80646" w:rsidR="00D10FAB" w:rsidRDefault="00D10FAB" w:rsidP="00D10FAB">
            <w:pPr>
              <w:pStyle w:val="CRCoverPage"/>
              <w:spacing w:after="0"/>
              <w:jc w:val="center"/>
              <w:rPr>
                <w:b/>
                <w:caps/>
                <w:noProof/>
              </w:rPr>
            </w:pPr>
            <w:r>
              <w:rPr>
                <w:b/>
                <w:caps/>
                <w:noProof/>
              </w:rPr>
              <w:t>x</w:t>
            </w:r>
          </w:p>
        </w:tc>
        <w:tc>
          <w:tcPr>
            <w:tcW w:w="2977" w:type="dxa"/>
            <w:gridSpan w:val="4"/>
          </w:tcPr>
          <w:p w14:paraId="6EBB37D5" w14:textId="77777777" w:rsidR="00D10FAB" w:rsidRDefault="00D10FAB" w:rsidP="00D10F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59D606" w14:textId="77777777" w:rsidR="00D10FAB" w:rsidRDefault="00D10FAB" w:rsidP="00D10FAB">
            <w:pPr>
              <w:pStyle w:val="CRCoverPage"/>
              <w:spacing w:after="0"/>
              <w:ind w:left="99"/>
              <w:rPr>
                <w:noProof/>
              </w:rPr>
            </w:pPr>
            <w:r>
              <w:rPr>
                <w:noProof/>
              </w:rPr>
              <w:t xml:space="preserve">TS/TR ... CR ... </w:t>
            </w:r>
          </w:p>
        </w:tc>
      </w:tr>
      <w:tr w:rsidR="00D10FAB" w14:paraId="7B994AEE" w14:textId="77777777" w:rsidTr="001C61BD">
        <w:tc>
          <w:tcPr>
            <w:tcW w:w="2694" w:type="dxa"/>
            <w:gridSpan w:val="2"/>
            <w:tcBorders>
              <w:left w:val="single" w:sz="4" w:space="0" w:color="auto"/>
            </w:tcBorders>
          </w:tcPr>
          <w:p w14:paraId="120DEEC5" w14:textId="77777777" w:rsidR="00D10FAB" w:rsidRDefault="00D10FAB" w:rsidP="00D10F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8DBB7B" w14:textId="2E155158" w:rsidR="00D10FAB" w:rsidRDefault="00D10FAB" w:rsidP="00D10F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E3533" w14:textId="77777777" w:rsidR="00D10FAB" w:rsidRDefault="00D10FAB" w:rsidP="00D10FAB">
            <w:pPr>
              <w:pStyle w:val="CRCoverPage"/>
              <w:spacing w:after="0"/>
              <w:jc w:val="center"/>
              <w:rPr>
                <w:b/>
                <w:caps/>
                <w:noProof/>
              </w:rPr>
            </w:pPr>
          </w:p>
        </w:tc>
        <w:tc>
          <w:tcPr>
            <w:tcW w:w="2977" w:type="dxa"/>
            <w:gridSpan w:val="4"/>
          </w:tcPr>
          <w:p w14:paraId="042BC55D" w14:textId="77777777" w:rsidR="00D10FAB" w:rsidRDefault="00D10FAB" w:rsidP="00D10F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3F407A" w14:textId="6593123D" w:rsidR="00D10FAB" w:rsidRDefault="00D10FAB" w:rsidP="00D10FAB">
            <w:pPr>
              <w:pStyle w:val="CRCoverPage"/>
              <w:spacing w:after="0"/>
              <w:ind w:left="99"/>
              <w:rPr>
                <w:noProof/>
              </w:rPr>
            </w:pPr>
            <w:r>
              <w:rPr>
                <w:noProof/>
              </w:rPr>
              <w:t>TS 38.521-1</w:t>
            </w:r>
          </w:p>
        </w:tc>
      </w:tr>
      <w:tr w:rsidR="00D10FAB" w14:paraId="7DBB3E5D" w14:textId="77777777" w:rsidTr="001C61BD">
        <w:tc>
          <w:tcPr>
            <w:tcW w:w="2694" w:type="dxa"/>
            <w:gridSpan w:val="2"/>
            <w:tcBorders>
              <w:left w:val="single" w:sz="4" w:space="0" w:color="auto"/>
            </w:tcBorders>
          </w:tcPr>
          <w:p w14:paraId="42DC78A8" w14:textId="77777777" w:rsidR="00D10FAB" w:rsidRDefault="00D10FAB" w:rsidP="00D10F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0DA9F6" w14:textId="77777777" w:rsidR="00D10FAB" w:rsidRDefault="00D10FAB" w:rsidP="00D10F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E0F8B" w14:textId="02DE735D" w:rsidR="00D10FAB" w:rsidRDefault="00D10FAB" w:rsidP="00D10FAB">
            <w:pPr>
              <w:pStyle w:val="CRCoverPage"/>
              <w:spacing w:after="0"/>
              <w:jc w:val="center"/>
              <w:rPr>
                <w:b/>
                <w:caps/>
                <w:noProof/>
              </w:rPr>
            </w:pPr>
            <w:r>
              <w:rPr>
                <w:b/>
                <w:caps/>
                <w:noProof/>
              </w:rPr>
              <w:t>x</w:t>
            </w:r>
          </w:p>
        </w:tc>
        <w:tc>
          <w:tcPr>
            <w:tcW w:w="2977" w:type="dxa"/>
            <w:gridSpan w:val="4"/>
          </w:tcPr>
          <w:p w14:paraId="69E724C8" w14:textId="77777777" w:rsidR="00D10FAB" w:rsidRDefault="00D10FAB" w:rsidP="00D10F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AEBF7" w14:textId="77777777" w:rsidR="00D10FAB" w:rsidRDefault="00D10FAB" w:rsidP="00D10FAB">
            <w:pPr>
              <w:pStyle w:val="CRCoverPage"/>
              <w:spacing w:after="0"/>
              <w:ind w:left="99"/>
              <w:rPr>
                <w:noProof/>
              </w:rPr>
            </w:pPr>
            <w:r>
              <w:rPr>
                <w:noProof/>
              </w:rPr>
              <w:t xml:space="preserve">TS/TR ... CR ... </w:t>
            </w:r>
          </w:p>
        </w:tc>
      </w:tr>
      <w:tr w:rsidR="00D10FAB" w14:paraId="25AABF10" w14:textId="77777777" w:rsidTr="001C61BD">
        <w:tc>
          <w:tcPr>
            <w:tcW w:w="2694" w:type="dxa"/>
            <w:gridSpan w:val="2"/>
            <w:tcBorders>
              <w:left w:val="single" w:sz="4" w:space="0" w:color="auto"/>
            </w:tcBorders>
          </w:tcPr>
          <w:p w14:paraId="13547B9C" w14:textId="77777777" w:rsidR="00D10FAB" w:rsidRDefault="00D10FAB" w:rsidP="00D10FAB">
            <w:pPr>
              <w:pStyle w:val="CRCoverPage"/>
              <w:spacing w:after="0"/>
              <w:rPr>
                <w:b/>
                <w:i/>
                <w:noProof/>
              </w:rPr>
            </w:pPr>
          </w:p>
        </w:tc>
        <w:tc>
          <w:tcPr>
            <w:tcW w:w="6946" w:type="dxa"/>
            <w:gridSpan w:val="9"/>
            <w:tcBorders>
              <w:right w:val="single" w:sz="4" w:space="0" w:color="auto"/>
            </w:tcBorders>
          </w:tcPr>
          <w:p w14:paraId="2B16D309" w14:textId="77777777" w:rsidR="00D10FAB" w:rsidRDefault="00D10FAB" w:rsidP="00D10FAB">
            <w:pPr>
              <w:pStyle w:val="CRCoverPage"/>
              <w:spacing w:after="0"/>
              <w:rPr>
                <w:noProof/>
              </w:rPr>
            </w:pPr>
          </w:p>
        </w:tc>
      </w:tr>
      <w:tr w:rsidR="00D10FAB" w14:paraId="7B6044F2" w14:textId="77777777" w:rsidTr="001C61BD">
        <w:tc>
          <w:tcPr>
            <w:tcW w:w="2694" w:type="dxa"/>
            <w:gridSpan w:val="2"/>
            <w:tcBorders>
              <w:left w:val="single" w:sz="4" w:space="0" w:color="auto"/>
              <w:bottom w:val="single" w:sz="4" w:space="0" w:color="auto"/>
            </w:tcBorders>
          </w:tcPr>
          <w:p w14:paraId="22708488" w14:textId="77777777" w:rsidR="00D10FAB" w:rsidRDefault="00D10FAB" w:rsidP="00D10F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992654" w14:textId="77777777" w:rsidR="00D10FAB" w:rsidRDefault="00D10FAB" w:rsidP="00D10FAB">
            <w:pPr>
              <w:pStyle w:val="CRCoverPage"/>
              <w:spacing w:after="0"/>
              <w:ind w:left="100"/>
              <w:rPr>
                <w:noProof/>
              </w:rPr>
            </w:pPr>
          </w:p>
        </w:tc>
      </w:tr>
      <w:tr w:rsidR="00D10FAB" w:rsidRPr="008863B9" w14:paraId="3B07DCF7" w14:textId="77777777" w:rsidTr="001C61BD">
        <w:tc>
          <w:tcPr>
            <w:tcW w:w="2694" w:type="dxa"/>
            <w:gridSpan w:val="2"/>
            <w:tcBorders>
              <w:top w:val="single" w:sz="4" w:space="0" w:color="auto"/>
              <w:bottom w:val="single" w:sz="4" w:space="0" w:color="auto"/>
            </w:tcBorders>
          </w:tcPr>
          <w:p w14:paraId="3741EF5A" w14:textId="77777777" w:rsidR="00D10FAB" w:rsidRPr="008863B9" w:rsidRDefault="00D10FAB" w:rsidP="00D10F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8817D9" w14:textId="77777777" w:rsidR="00D10FAB" w:rsidRPr="008863B9" w:rsidRDefault="00D10FAB" w:rsidP="00D10FAB">
            <w:pPr>
              <w:pStyle w:val="CRCoverPage"/>
              <w:spacing w:after="0"/>
              <w:ind w:left="100"/>
              <w:rPr>
                <w:noProof/>
                <w:sz w:val="8"/>
                <w:szCs w:val="8"/>
              </w:rPr>
            </w:pPr>
          </w:p>
        </w:tc>
      </w:tr>
      <w:tr w:rsidR="00D10FAB" w14:paraId="0D1A9F3F" w14:textId="77777777" w:rsidTr="001C61BD">
        <w:tc>
          <w:tcPr>
            <w:tcW w:w="2694" w:type="dxa"/>
            <w:gridSpan w:val="2"/>
            <w:tcBorders>
              <w:top w:val="single" w:sz="4" w:space="0" w:color="auto"/>
              <w:left w:val="single" w:sz="4" w:space="0" w:color="auto"/>
              <w:bottom w:val="single" w:sz="4" w:space="0" w:color="auto"/>
            </w:tcBorders>
          </w:tcPr>
          <w:p w14:paraId="37B4B065" w14:textId="77777777" w:rsidR="00D10FAB" w:rsidRDefault="00D10FAB" w:rsidP="00D10F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FE32B" w14:textId="77777777" w:rsidR="00D10FAB" w:rsidRDefault="00D10FAB" w:rsidP="00D10FAB">
            <w:pPr>
              <w:pStyle w:val="CRCoverPage"/>
              <w:spacing w:after="0"/>
              <w:ind w:left="100"/>
              <w:rPr>
                <w:noProof/>
              </w:rPr>
            </w:pPr>
          </w:p>
        </w:tc>
      </w:tr>
    </w:tbl>
    <w:p w14:paraId="515BF752" w14:textId="77777777" w:rsidR="00D10FAB" w:rsidRDefault="00D10FAB" w:rsidP="00D10FAB">
      <w:pPr>
        <w:pStyle w:val="CRCoverPage"/>
        <w:spacing w:after="0"/>
        <w:rPr>
          <w:noProof/>
          <w:sz w:val="8"/>
          <w:szCs w:val="8"/>
        </w:rPr>
      </w:pPr>
    </w:p>
    <w:p w14:paraId="0AEFAFFD" w14:textId="77777777" w:rsidR="00D10FAB" w:rsidRDefault="00D10FAB" w:rsidP="00A82939">
      <w:pPr>
        <w:widowControl w:val="0"/>
        <w:tabs>
          <w:tab w:val="right" w:pos="9639"/>
        </w:tabs>
        <w:spacing w:after="0"/>
        <w:rPr>
          <w:rFonts w:ascii="Arial" w:eastAsia="SimSun" w:hAnsi="Arial"/>
          <w:b/>
          <w:bCs/>
          <w:sz w:val="24"/>
        </w:rPr>
      </w:pPr>
    </w:p>
    <w:p w14:paraId="18CEB30E" w14:textId="77777777" w:rsidR="00D10FAB" w:rsidRDefault="00D10FAB" w:rsidP="00A82939">
      <w:pPr>
        <w:widowControl w:val="0"/>
        <w:tabs>
          <w:tab w:val="right" w:pos="9639"/>
        </w:tabs>
        <w:spacing w:after="0"/>
        <w:rPr>
          <w:rFonts w:ascii="Arial" w:eastAsia="SimSun" w:hAnsi="Arial"/>
          <w:b/>
          <w:bCs/>
          <w:sz w:val="24"/>
        </w:rPr>
      </w:pPr>
    </w:p>
    <w:bookmarkEnd w:id="1"/>
    <w:bookmarkEnd w:id="2"/>
    <w:p w14:paraId="1557EA72" w14:textId="77777777" w:rsidR="001E41F3" w:rsidRDefault="001E41F3">
      <w:pPr>
        <w:rPr>
          <w:noProof/>
        </w:rPr>
        <w:sectPr w:rsidR="001E41F3" w:rsidSect="00AE43B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16BCF24" w14:textId="77777777" w:rsidR="006C4961" w:rsidRPr="00DF6DD6" w:rsidRDefault="006C4961" w:rsidP="006C4961">
      <w:pPr>
        <w:pStyle w:val="TH"/>
      </w:pPr>
      <w:r w:rsidRPr="00DF6DD6">
        <w:lastRenderedPageBreak/>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560"/>
        <w:gridCol w:w="1464"/>
        <w:gridCol w:w="1669"/>
        <w:gridCol w:w="1843"/>
      </w:tblGrid>
      <w:tr w:rsidR="00D71226" w14:paraId="74D0AF64" w14:textId="77777777" w:rsidTr="00D71226">
        <w:trPr>
          <w:trHeight w:val="187"/>
          <w:tblHeader/>
          <w:jc w:val="center"/>
        </w:trPr>
        <w:tc>
          <w:tcPr>
            <w:tcW w:w="3402" w:type="dxa"/>
            <w:tcBorders>
              <w:top w:val="single" w:sz="4" w:space="0" w:color="auto"/>
              <w:left w:val="single" w:sz="4" w:space="0" w:color="auto"/>
              <w:bottom w:val="single" w:sz="4" w:space="0" w:color="auto"/>
              <w:right w:val="single" w:sz="4" w:space="0" w:color="auto"/>
            </w:tcBorders>
            <w:hideMark/>
          </w:tcPr>
          <w:p w14:paraId="4855F7C1" w14:textId="77777777" w:rsidR="00D71226" w:rsidRDefault="00D71226" w:rsidP="004E4AA3">
            <w:pPr>
              <w:pStyle w:val="TAH"/>
            </w:pPr>
            <w:r>
              <w:lastRenderedPageBreak/>
              <w:t>EN-DC configuration</w:t>
            </w:r>
          </w:p>
        </w:tc>
        <w:tc>
          <w:tcPr>
            <w:tcW w:w="1560" w:type="dxa"/>
            <w:tcBorders>
              <w:top w:val="single" w:sz="4" w:space="0" w:color="auto"/>
              <w:left w:val="single" w:sz="4" w:space="0" w:color="auto"/>
              <w:bottom w:val="single" w:sz="4" w:space="0" w:color="auto"/>
              <w:right w:val="single" w:sz="4" w:space="0" w:color="auto"/>
            </w:tcBorders>
            <w:hideMark/>
          </w:tcPr>
          <w:p w14:paraId="250E7604" w14:textId="77777777" w:rsidR="00D71226" w:rsidRDefault="00D71226" w:rsidP="004E4AA3">
            <w:pPr>
              <w:pStyle w:val="TAH"/>
            </w:pPr>
            <w:r>
              <w:t xml:space="preserve">Power class </w:t>
            </w:r>
            <w:r>
              <w:rPr>
                <w:lang w:eastAsia="zh-CN"/>
              </w:rPr>
              <w:t>2</w:t>
            </w:r>
          </w:p>
          <w:p w14:paraId="36D23532" w14:textId="77777777" w:rsidR="00D71226" w:rsidRDefault="00D71226" w:rsidP="004E4AA3">
            <w:pPr>
              <w:pStyle w:val="TAH"/>
            </w:pPr>
            <w:r>
              <w:t>(dBm)</w:t>
            </w:r>
          </w:p>
        </w:tc>
        <w:tc>
          <w:tcPr>
            <w:tcW w:w="1464" w:type="dxa"/>
            <w:tcBorders>
              <w:top w:val="single" w:sz="4" w:space="0" w:color="auto"/>
              <w:left w:val="single" w:sz="4" w:space="0" w:color="auto"/>
              <w:bottom w:val="single" w:sz="4" w:space="0" w:color="auto"/>
              <w:right w:val="single" w:sz="4" w:space="0" w:color="auto"/>
            </w:tcBorders>
            <w:hideMark/>
          </w:tcPr>
          <w:p w14:paraId="394F8C6A" w14:textId="77777777" w:rsidR="00D71226" w:rsidRDefault="00D71226" w:rsidP="004E4AA3">
            <w:pPr>
              <w:pStyle w:val="TAH"/>
            </w:pPr>
            <w:r>
              <w:t>Tolerance</w:t>
            </w:r>
          </w:p>
          <w:p w14:paraId="3BCAA2C3" w14:textId="77777777" w:rsidR="00D71226" w:rsidRDefault="00D71226" w:rsidP="004E4AA3">
            <w:pPr>
              <w:pStyle w:val="TAH"/>
            </w:pPr>
            <w:r>
              <w:t>(dB)</w:t>
            </w:r>
          </w:p>
        </w:tc>
        <w:tc>
          <w:tcPr>
            <w:tcW w:w="1669" w:type="dxa"/>
            <w:tcBorders>
              <w:top w:val="single" w:sz="4" w:space="0" w:color="auto"/>
              <w:left w:val="single" w:sz="4" w:space="0" w:color="auto"/>
              <w:bottom w:val="single" w:sz="4" w:space="0" w:color="auto"/>
              <w:right w:val="single" w:sz="4" w:space="0" w:color="auto"/>
            </w:tcBorders>
            <w:hideMark/>
          </w:tcPr>
          <w:p w14:paraId="67D2EE07" w14:textId="77777777" w:rsidR="00D71226" w:rsidRDefault="00D71226" w:rsidP="004E4AA3">
            <w:pPr>
              <w:pStyle w:val="TAH"/>
            </w:pPr>
            <w:r>
              <w:t>Power class 3</w:t>
            </w:r>
          </w:p>
          <w:p w14:paraId="22025E8F" w14:textId="77777777" w:rsidR="00D71226" w:rsidRDefault="00D71226" w:rsidP="004E4AA3">
            <w:pPr>
              <w:pStyle w:val="TAH"/>
            </w:pPr>
            <w:r>
              <w:t>(dBm)</w:t>
            </w:r>
          </w:p>
        </w:tc>
        <w:tc>
          <w:tcPr>
            <w:tcW w:w="1843" w:type="dxa"/>
            <w:tcBorders>
              <w:top w:val="single" w:sz="4" w:space="0" w:color="auto"/>
              <w:left w:val="single" w:sz="4" w:space="0" w:color="auto"/>
              <w:bottom w:val="single" w:sz="4" w:space="0" w:color="auto"/>
              <w:right w:val="single" w:sz="4" w:space="0" w:color="auto"/>
            </w:tcBorders>
            <w:hideMark/>
          </w:tcPr>
          <w:p w14:paraId="4FF24986" w14:textId="77777777" w:rsidR="00D71226" w:rsidRDefault="00D71226" w:rsidP="004E4AA3">
            <w:pPr>
              <w:pStyle w:val="TAH"/>
            </w:pPr>
            <w:r>
              <w:t>Tolerance</w:t>
            </w:r>
          </w:p>
          <w:p w14:paraId="1CFB6EA7" w14:textId="77777777" w:rsidR="00D71226" w:rsidRDefault="00D71226" w:rsidP="004E4AA3">
            <w:pPr>
              <w:pStyle w:val="TAH"/>
            </w:pPr>
            <w:r>
              <w:t>(dB)</w:t>
            </w:r>
          </w:p>
        </w:tc>
      </w:tr>
      <w:tr w:rsidR="00D71226" w14:paraId="304B7DF8"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4E58E69" w14:textId="77777777" w:rsidR="00D71226" w:rsidRDefault="00D71226" w:rsidP="004E4AA3">
            <w:pPr>
              <w:pStyle w:val="TAC"/>
            </w:pPr>
            <w:r>
              <w:rPr>
                <w:lang w:eastAsia="fi-FI"/>
              </w:rPr>
              <w:t>DC_</w:t>
            </w:r>
            <w:r>
              <w:rPr>
                <w:lang w:eastAsia="zh-CN"/>
              </w:rPr>
              <w:t>1A_n3A</w:t>
            </w:r>
          </w:p>
        </w:tc>
        <w:tc>
          <w:tcPr>
            <w:tcW w:w="1560" w:type="dxa"/>
            <w:tcBorders>
              <w:top w:val="single" w:sz="4" w:space="0" w:color="auto"/>
              <w:left w:val="single" w:sz="4" w:space="0" w:color="auto"/>
              <w:bottom w:val="single" w:sz="4" w:space="0" w:color="auto"/>
              <w:right w:val="single" w:sz="4" w:space="0" w:color="auto"/>
            </w:tcBorders>
          </w:tcPr>
          <w:p w14:paraId="75950804"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161724B"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26A965D"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E175604" w14:textId="77777777" w:rsidR="00D71226" w:rsidRDefault="00D71226" w:rsidP="004E4AA3">
            <w:pPr>
              <w:pStyle w:val="TAC"/>
            </w:pPr>
            <w:r>
              <w:t>+2/-3</w:t>
            </w:r>
          </w:p>
        </w:tc>
      </w:tr>
      <w:tr w:rsidR="00D71226" w14:paraId="6CB51EC4"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B2C5481" w14:textId="77777777" w:rsidR="00D71226" w:rsidRDefault="00D71226" w:rsidP="004E4AA3">
            <w:pPr>
              <w:pStyle w:val="TAC"/>
              <w:rPr>
                <w:lang w:eastAsia="fi-FI"/>
              </w:rPr>
            </w:pPr>
            <w:r>
              <w:rPr>
                <w:lang w:eastAsia="fi-FI"/>
              </w:rPr>
              <w:t>DC_</w:t>
            </w:r>
            <w:r>
              <w:rPr>
                <w:lang w:eastAsia="zh-CN"/>
              </w:rPr>
              <w:t>1A_n5A</w:t>
            </w:r>
          </w:p>
        </w:tc>
        <w:tc>
          <w:tcPr>
            <w:tcW w:w="1560" w:type="dxa"/>
            <w:tcBorders>
              <w:top w:val="single" w:sz="4" w:space="0" w:color="auto"/>
              <w:left w:val="single" w:sz="4" w:space="0" w:color="auto"/>
              <w:bottom w:val="single" w:sz="4" w:space="0" w:color="auto"/>
              <w:right w:val="single" w:sz="4" w:space="0" w:color="auto"/>
            </w:tcBorders>
          </w:tcPr>
          <w:p w14:paraId="4EB2C8A8"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BC8AF2C"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CF4F22B"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BFB2486" w14:textId="77777777" w:rsidR="00D71226" w:rsidRDefault="00D71226" w:rsidP="004E4AA3">
            <w:pPr>
              <w:pStyle w:val="TAC"/>
            </w:pPr>
            <w:r>
              <w:t>+2/-3</w:t>
            </w:r>
          </w:p>
        </w:tc>
      </w:tr>
      <w:tr w:rsidR="00D71226" w14:paraId="7221791C"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B6A293B" w14:textId="77777777" w:rsidR="00D71226" w:rsidRDefault="00D71226" w:rsidP="004E4AA3">
            <w:pPr>
              <w:pStyle w:val="TAC"/>
              <w:rPr>
                <w:lang w:eastAsia="fi-FI"/>
              </w:rPr>
            </w:pPr>
            <w:r>
              <w:rPr>
                <w:lang w:eastAsia="fi-FI"/>
              </w:rPr>
              <w:t>DC_1A_n7A</w:t>
            </w:r>
          </w:p>
        </w:tc>
        <w:tc>
          <w:tcPr>
            <w:tcW w:w="1560" w:type="dxa"/>
            <w:tcBorders>
              <w:top w:val="single" w:sz="4" w:space="0" w:color="auto"/>
              <w:left w:val="single" w:sz="4" w:space="0" w:color="auto"/>
              <w:bottom w:val="single" w:sz="4" w:space="0" w:color="auto"/>
              <w:right w:val="single" w:sz="4" w:space="0" w:color="auto"/>
            </w:tcBorders>
          </w:tcPr>
          <w:p w14:paraId="32BCA928"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AB22C97"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0655426"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A5A37F4" w14:textId="77777777" w:rsidR="00D71226" w:rsidRDefault="00D71226" w:rsidP="004E4AA3">
            <w:pPr>
              <w:pStyle w:val="TAC"/>
            </w:pPr>
            <w:r>
              <w:t>+2/-3</w:t>
            </w:r>
          </w:p>
        </w:tc>
      </w:tr>
      <w:tr w:rsidR="00D71226" w14:paraId="76B4A426"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9300F8D" w14:textId="77777777" w:rsidR="00D71226" w:rsidRDefault="00D71226" w:rsidP="004E4AA3">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13D148C0"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5EE0ADE3"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C7BC9E2"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3FCDCEF" w14:textId="77777777" w:rsidR="00D71226" w:rsidRDefault="00D71226" w:rsidP="004E4AA3">
            <w:pPr>
              <w:pStyle w:val="TAC"/>
            </w:pPr>
            <w:r>
              <w:t>+2/-3</w:t>
            </w:r>
          </w:p>
        </w:tc>
      </w:tr>
      <w:tr w:rsidR="00D71226" w14:paraId="540AA963"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B0A3228" w14:textId="77777777" w:rsidR="00D71226" w:rsidRDefault="00D71226" w:rsidP="004E4AA3">
            <w:pPr>
              <w:pStyle w:val="TAC"/>
              <w:rPr>
                <w:lang w:eastAsia="fi-FI"/>
              </w:rPr>
            </w:pPr>
            <w:r>
              <w:rPr>
                <w:lang w:eastAsia="fi-FI"/>
              </w:rPr>
              <w:t>DC_1A_n20A</w:t>
            </w:r>
          </w:p>
        </w:tc>
        <w:tc>
          <w:tcPr>
            <w:tcW w:w="1560" w:type="dxa"/>
            <w:tcBorders>
              <w:top w:val="single" w:sz="4" w:space="0" w:color="auto"/>
              <w:left w:val="single" w:sz="4" w:space="0" w:color="auto"/>
              <w:bottom w:val="single" w:sz="4" w:space="0" w:color="auto"/>
              <w:right w:val="single" w:sz="4" w:space="0" w:color="auto"/>
            </w:tcBorders>
          </w:tcPr>
          <w:p w14:paraId="2132CED2"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5352129"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245F7B0"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13BF3F3" w14:textId="77777777" w:rsidR="00D71226" w:rsidRDefault="00D71226" w:rsidP="004E4AA3">
            <w:pPr>
              <w:pStyle w:val="TAC"/>
            </w:pPr>
            <w:r>
              <w:t>+2/-3</w:t>
            </w:r>
          </w:p>
        </w:tc>
      </w:tr>
      <w:tr w:rsidR="00D71226" w14:paraId="60AAB4DF"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8111B53" w14:textId="77777777" w:rsidR="00D71226" w:rsidRDefault="00D71226" w:rsidP="004E4AA3">
            <w:pPr>
              <w:pStyle w:val="TAC"/>
            </w:pPr>
            <w:r>
              <w:rPr>
                <w:lang w:eastAsia="fi-FI"/>
              </w:rPr>
              <w:t>DC_1A_n28A</w:t>
            </w:r>
          </w:p>
        </w:tc>
        <w:tc>
          <w:tcPr>
            <w:tcW w:w="1560" w:type="dxa"/>
            <w:tcBorders>
              <w:top w:val="single" w:sz="4" w:space="0" w:color="auto"/>
              <w:left w:val="single" w:sz="4" w:space="0" w:color="auto"/>
              <w:bottom w:val="single" w:sz="4" w:space="0" w:color="auto"/>
              <w:right w:val="single" w:sz="4" w:space="0" w:color="auto"/>
            </w:tcBorders>
          </w:tcPr>
          <w:p w14:paraId="03520943"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D39F51A"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37CD545"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70E74FB" w14:textId="77777777" w:rsidR="00D71226" w:rsidRDefault="00D71226" w:rsidP="004E4AA3">
            <w:pPr>
              <w:pStyle w:val="TAC"/>
            </w:pPr>
            <w:r>
              <w:t>+2/-3</w:t>
            </w:r>
          </w:p>
        </w:tc>
      </w:tr>
      <w:tr w:rsidR="00D71226" w14:paraId="6B86181F"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FE9BA3D" w14:textId="77777777" w:rsidR="00D71226" w:rsidRDefault="00D71226" w:rsidP="004E4AA3">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1560" w:type="dxa"/>
            <w:tcBorders>
              <w:top w:val="single" w:sz="4" w:space="0" w:color="auto"/>
              <w:left w:val="single" w:sz="4" w:space="0" w:color="auto"/>
              <w:bottom w:val="single" w:sz="4" w:space="0" w:color="auto"/>
              <w:right w:val="single" w:sz="4" w:space="0" w:color="auto"/>
            </w:tcBorders>
          </w:tcPr>
          <w:p w14:paraId="149A66DE"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26908AD"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27E86E7"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B0A0C49" w14:textId="77777777" w:rsidR="00D71226" w:rsidRDefault="00D71226" w:rsidP="004E4AA3">
            <w:pPr>
              <w:pStyle w:val="TAC"/>
            </w:pPr>
            <w:r>
              <w:t>+2/-3</w:t>
            </w:r>
          </w:p>
        </w:tc>
      </w:tr>
      <w:tr w:rsidR="00D71226" w14:paraId="0F7CE9E3"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25841AB" w14:textId="77777777" w:rsidR="00D71226" w:rsidRDefault="00D71226" w:rsidP="004E4AA3">
            <w:pPr>
              <w:pStyle w:val="TAC"/>
              <w:rPr>
                <w:lang w:eastAsia="fi-FI"/>
              </w:rPr>
            </w:pPr>
            <w:r>
              <w:rPr>
                <w:lang w:eastAsia="fi-FI"/>
              </w:rPr>
              <w:t>DC_1A_n40A</w:t>
            </w:r>
          </w:p>
        </w:tc>
        <w:tc>
          <w:tcPr>
            <w:tcW w:w="1560" w:type="dxa"/>
            <w:tcBorders>
              <w:top w:val="single" w:sz="4" w:space="0" w:color="auto"/>
              <w:left w:val="single" w:sz="4" w:space="0" w:color="auto"/>
              <w:bottom w:val="single" w:sz="4" w:space="0" w:color="auto"/>
              <w:right w:val="single" w:sz="4" w:space="0" w:color="auto"/>
            </w:tcBorders>
          </w:tcPr>
          <w:p w14:paraId="5EDBFFE1"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8F454DF"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068CBB4"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F5B5FF5" w14:textId="77777777" w:rsidR="00D71226" w:rsidRDefault="00D71226" w:rsidP="004E4AA3">
            <w:pPr>
              <w:pStyle w:val="TAC"/>
            </w:pPr>
            <w:r>
              <w:t>+2/-3</w:t>
            </w:r>
          </w:p>
        </w:tc>
      </w:tr>
      <w:tr w:rsidR="00D71226" w14:paraId="00FD21D9"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6255F90" w14:textId="77777777" w:rsidR="00D71226" w:rsidRDefault="00D71226" w:rsidP="004E4AA3">
            <w:pPr>
              <w:pStyle w:val="TAC"/>
              <w:rPr>
                <w:lang w:eastAsia="fi-FI"/>
              </w:rPr>
            </w:pPr>
            <w:r>
              <w:rPr>
                <w:lang w:eastAsia="fi-FI"/>
              </w:rPr>
              <w:t>DC_</w:t>
            </w:r>
            <w:r>
              <w:rPr>
                <w:lang w:eastAsia="zh-TW"/>
              </w:rPr>
              <w:t>1</w:t>
            </w:r>
            <w:r>
              <w:rPr>
                <w:lang w:eastAsia="fi-FI"/>
              </w:rPr>
              <w:t>A_</w:t>
            </w:r>
            <w:r>
              <w:rPr>
                <w:lang w:eastAsia="zh-TW"/>
              </w:rPr>
              <w:t>n41A</w:t>
            </w:r>
          </w:p>
        </w:tc>
        <w:tc>
          <w:tcPr>
            <w:tcW w:w="1560" w:type="dxa"/>
            <w:tcBorders>
              <w:top w:val="single" w:sz="4" w:space="0" w:color="auto"/>
              <w:left w:val="single" w:sz="4" w:space="0" w:color="auto"/>
              <w:bottom w:val="single" w:sz="4" w:space="0" w:color="auto"/>
              <w:right w:val="single" w:sz="4" w:space="0" w:color="auto"/>
            </w:tcBorders>
          </w:tcPr>
          <w:p w14:paraId="22CFF6B3"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1F37ED46"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F964B68"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3D7985F" w14:textId="77777777" w:rsidR="00D71226" w:rsidRDefault="00D71226" w:rsidP="004E4AA3">
            <w:pPr>
              <w:pStyle w:val="TAC"/>
            </w:pPr>
            <w:r>
              <w:t>+2/-3</w:t>
            </w:r>
          </w:p>
        </w:tc>
      </w:tr>
      <w:tr w:rsidR="00D71226" w14:paraId="5C3A3F5B"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A083131" w14:textId="77777777" w:rsidR="00D71226" w:rsidRDefault="00D71226" w:rsidP="004E4AA3">
            <w:pPr>
              <w:pStyle w:val="TAC"/>
              <w:rPr>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1560" w:type="dxa"/>
            <w:tcBorders>
              <w:top w:val="single" w:sz="4" w:space="0" w:color="auto"/>
              <w:left w:val="single" w:sz="4" w:space="0" w:color="auto"/>
              <w:bottom w:val="single" w:sz="4" w:space="0" w:color="auto"/>
              <w:right w:val="single" w:sz="4" w:space="0" w:color="auto"/>
            </w:tcBorders>
          </w:tcPr>
          <w:p w14:paraId="7753D07B"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6572066A"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26CFF2D"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A86460E" w14:textId="77777777" w:rsidR="00D71226" w:rsidRDefault="00D71226" w:rsidP="004E4AA3">
            <w:pPr>
              <w:pStyle w:val="TAC"/>
            </w:pPr>
            <w:r>
              <w:t>+2/-3</w:t>
            </w:r>
          </w:p>
        </w:tc>
      </w:tr>
      <w:tr w:rsidR="00D71226" w14:paraId="6F1AAA10"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19D6FB5" w14:textId="77777777" w:rsidR="00D71226" w:rsidRDefault="00D71226" w:rsidP="004E4AA3">
            <w:pPr>
              <w:pStyle w:val="TAC"/>
              <w:rPr>
                <w:lang w:eastAsia="fi-FI"/>
              </w:rPr>
            </w:pPr>
            <w:r>
              <w:rPr>
                <w:lang w:eastAsia="fi-FI"/>
              </w:rPr>
              <w:t>DC_1A_n51A</w:t>
            </w:r>
          </w:p>
        </w:tc>
        <w:tc>
          <w:tcPr>
            <w:tcW w:w="1560" w:type="dxa"/>
            <w:tcBorders>
              <w:top w:val="single" w:sz="4" w:space="0" w:color="auto"/>
              <w:left w:val="single" w:sz="4" w:space="0" w:color="auto"/>
              <w:bottom w:val="single" w:sz="4" w:space="0" w:color="auto"/>
              <w:right w:val="single" w:sz="4" w:space="0" w:color="auto"/>
            </w:tcBorders>
          </w:tcPr>
          <w:p w14:paraId="4FD350F0"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8D4ED63"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BA3E5E1"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9B6A667" w14:textId="77777777" w:rsidR="00D71226" w:rsidRDefault="00D71226" w:rsidP="004E4AA3">
            <w:pPr>
              <w:pStyle w:val="TAC"/>
            </w:pPr>
            <w:r>
              <w:t>+2/-3</w:t>
            </w:r>
          </w:p>
        </w:tc>
      </w:tr>
      <w:tr w:rsidR="00D71226" w14:paraId="03F3EBBD"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CFB1056" w14:textId="77777777" w:rsidR="00D71226" w:rsidRDefault="00D71226" w:rsidP="004E4AA3">
            <w:pPr>
              <w:pStyle w:val="TAC"/>
              <w:rPr>
                <w:lang w:eastAsia="fi-FI"/>
              </w:rPr>
            </w:pPr>
            <w:r>
              <w:rPr>
                <w:lang w:eastAsia="fi-FI"/>
              </w:rPr>
              <w:t>DC_1A_n71A</w:t>
            </w:r>
          </w:p>
        </w:tc>
        <w:tc>
          <w:tcPr>
            <w:tcW w:w="1560" w:type="dxa"/>
            <w:tcBorders>
              <w:top w:val="single" w:sz="4" w:space="0" w:color="auto"/>
              <w:left w:val="single" w:sz="4" w:space="0" w:color="auto"/>
              <w:bottom w:val="single" w:sz="4" w:space="0" w:color="auto"/>
              <w:right w:val="single" w:sz="4" w:space="0" w:color="auto"/>
            </w:tcBorders>
          </w:tcPr>
          <w:p w14:paraId="76AE9C10"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3A61683"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5BA6D71"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C055753" w14:textId="77777777" w:rsidR="00D71226" w:rsidRDefault="00D71226" w:rsidP="004E4AA3">
            <w:pPr>
              <w:pStyle w:val="TAC"/>
            </w:pPr>
            <w:r>
              <w:t>+2/-3</w:t>
            </w:r>
          </w:p>
        </w:tc>
      </w:tr>
      <w:tr w:rsidR="00D71226" w14:paraId="011F2353"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FA76A4E" w14:textId="77777777" w:rsidR="00D71226" w:rsidRDefault="00D71226" w:rsidP="004E4AA3">
            <w:pPr>
              <w:pStyle w:val="TAC"/>
              <w:rPr>
                <w:lang w:eastAsia="fi-FI"/>
              </w:rPr>
            </w:pPr>
            <w:r>
              <w:rPr>
                <w:lang w:eastAsia="fi-FI"/>
              </w:rPr>
              <w:t>DC_1A_n77A</w:t>
            </w:r>
          </w:p>
          <w:p w14:paraId="14A61877" w14:textId="77777777" w:rsidR="00D71226" w:rsidRDefault="00D71226" w:rsidP="004E4AA3">
            <w:pPr>
              <w:pStyle w:val="TAC"/>
            </w:pPr>
            <w:r>
              <w:t>DC_1A_n84A_ULSUP-TDM_n77A</w:t>
            </w:r>
          </w:p>
        </w:tc>
        <w:tc>
          <w:tcPr>
            <w:tcW w:w="1560" w:type="dxa"/>
            <w:tcBorders>
              <w:top w:val="single" w:sz="4" w:space="0" w:color="auto"/>
              <w:left w:val="single" w:sz="4" w:space="0" w:color="auto"/>
              <w:bottom w:val="single" w:sz="4" w:space="0" w:color="auto"/>
              <w:right w:val="single" w:sz="4" w:space="0" w:color="auto"/>
            </w:tcBorders>
          </w:tcPr>
          <w:p w14:paraId="430556CF"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EE02B46"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8E901BC"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DF452F3" w14:textId="77777777" w:rsidR="00D71226" w:rsidRDefault="00D71226" w:rsidP="004E4AA3">
            <w:pPr>
              <w:pStyle w:val="TAC"/>
            </w:pPr>
            <w:r>
              <w:t>+2/-3</w:t>
            </w:r>
          </w:p>
        </w:tc>
      </w:tr>
      <w:tr w:rsidR="00D71226" w14:paraId="2079BACE"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29AE1F9" w14:textId="77777777" w:rsidR="00D71226" w:rsidRDefault="00D71226" w:rsidP="004E4AA3">
            <w:pPr>
              <w:pStyle w:val="TAC"/>
              <w:rPr>
                <w:lang w:eastAsia="fi-FI"/>
              </w:rPr>
            </w:pPr>
            <w:r>
              <w:rPr>
                <w:lang w:eastAsia="fi-FI"/>
              </w:rPr>
              <w:t>DC_1A_n78A</w:t>
            </w:r>
          </w:p>
          <w:p w14:paraId="2ADBD77D" w14:textId="77777777" w:rsidR="00D71226" w:rsidRDefault="00D71226" w:rsidP="004E4AA3">
            <w:pPr>
              <w:pStyle w:val="TAC"/>
              <w:rPr>
                <w:rFonts w:cs="Arial"/>
                <w:lang w:eastAsia="ja-JP"/>
              </w:rPr>
            </w:pPr>
            <w:r>
              <w:rPr>
                <w:rFonts w:cs="Arial"/>
                <w:lang w:eastAsia="ja-JP"/>
              </w:rPr>
              <w:t>DC_1A_n84A_ULSUP-TDM_n78A</w:t>
            </w:r>
          </w:p>
        </w:tc>
        <w:tc>
          <w:tcPr>
            <w:tcW w:w="1560" w:type="dxa"/>
            <w:tcBorders>
              <w:top w:val="single" w:sz="4" w:space="0" w:color="auto"/>
              <w:left w:val="single" w:sz="4" w:space="0" w:color="auto"/>
              <w:bottom w:val="single" w:sz="4" w:space="0" w:color="auto"/>
              <w:right w:val="single" w:sz="4" w:space="0" w:color="auto"/>
            </w:tcBorders>
          </w:tcPr>
          <w:p w14:paraId="4EE6A712"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1A438C5"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422837C"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B1ADC15" w14:textId="77777777" w:rsidR="00D71226" w:rsidRDefault="00D71226" w:rsidP="004E4AA3">
            <w:pPr>
              <w:pStyle w:val="TAC"/>
            </w:pPr>
            <w:r>
              <w:t>+2/-3</w:t>
            </w:r>
          </w:p>
        </w:tc>
      </w:tr>
      <w:tr w:rsidR="00D71226" w14:paraId="6AA5B861"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9003042" w14:textId="77777777" w:rsidR="00D71226" w:rsidRDefault="00D71226" w:rsidP="004E4AA3">
            <w:pPr>
              <w:pStyle w:val="TAC"/>
            </w:pPr>
            <w:r>
              <w:rPr>
                <w:lang w:eastAsia="fi-FI"/>
              </w:rPr>
              <w:t>DC_1A_n79A</w:t>
            </w:r>
          </w:p>
          <w:p w14:paraId="17485E1C" w14:textId="77777777" w:rsidR="00D71226" w:rsidRDefault="00D71226" w:rsidP="004E4AA3">
            <w:pPr>
              <w:pStyle w:val="TAC"/>
            </w:pPr>
            <w:r>
              <w:t>DC_</w:t>
            </w:r>
            <w:r>
              <w:rPr>
                <w:lang w:eastAsia="ja-JP"/>
              </w:rPr>
              <w:t>1</w:t>
            </w:r>
            <w:r>
              <w:rPr>
                <w:lang w:eastAsia="zh-CN"/>
              </w:rPr>
              <w:t>A</w:t>
            </w:r>
            <w:r>
              <w:t>_n8</w:t>
            </w:r>
            <w:r>
              <w:rPr>
                <w:lang w:eastAsia="ja-JP"/>
              </w:rPr>
              <w:t>4</w:t>
            </w:r>
            <w:r>
              <w:t>A_ULSUP-TDM_n79A</w:t>
            </w:r>
          </w:p>
        </w:tc>
        <w:tc>
          <w:tcPr>
            <w:tcW w:w="1560" w:type="dxa"/>
            <w:tcBorders>
              <w:top w:val="single" w:sz="4" w:space="0" w:color="auto"/>
              <w:left w:val="single" w:sz="4" w:space="0" w:color="auto"/>
              <w:bottom w:val="single" w:sz="4" w:space="0" w:color="auto"/>
              <w:right w:val="single" w:sz="4" w:space="0" w:color="auto"/>
            </w:tcBorders>
          </w:tcPr>
          <w:p w14:paraId="4E4F1949"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4B89D970"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2678851"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8E52ABF" w14:textId="77777777" w:rsidR="00D71226" w:rsidRDefault="00D71226" w:rsidP="004E4AA3">
            <w:pPr>
              <w:pStyle w:val="TAC"/>
            </w:pPr>
            <w:r>
              <w:t>+2/-3</w:t>
            </w:r>
          </w:p>
        </w:tc>
      </w:tr>
      <w:tr w:rsidR="00D71226" w14:paraId="4F69C7B9"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29F4DA8" w14:textId="77777777" w:rsidR="00D71226" w:rsidRDefault="00D71226" w:rsidP="004E4AA3">
            <w:pPr>
              <w:pStyle w:val="TAC"/>
              <w:rPr>
                <w:lang w:eastAsia="fi-FI"/>
              </w:rPr>
            </w:pPr>
            <w:r>
              <w:t>DC_1A_n80A</w:t>
            </w:r>
          </w:p>
        </w:tc>
        <w:tc>
          <w:tcPr>
            <w:tcW w:w="1560" w:type="dxa"/>
            <w:tcBorders>
              <w:top w:val="single" w:sz="4" w:space="0" w:color="auto"/>
              <w:left w:val="single" w:sz="4" w:space="0" w:color="auto"/>
              <w:bottom w:val="single" w:sz="4" w:space="0" w:color="auto"/>
              <w:right w:val="single" w:sz="4" w:space="0" w:color="auto"/>
            </w:tcBorders>
          </w:tcPr>
          <w:p w14:paraId="64731FDD"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F9A489D"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CE07505"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9F60D51" w14:textId="77777777" w:rsidR="00D71226" w:rsidRDefault="00D71226" w:rsidP="004E4AA3">
            <w:pPr>
              <w:pStyle w:val="TAC"/>
            </w:pPr>
            <w:r>
              <w:t>+2/-3</w:t>
            </w:r>
          </w:p>
        </w:tc>
      </w:tr>
      <w:tr w:rsidR="00D71226" w14:paraId="3873F8E0"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81FE23E" w14:textId="77777777" w:rsidR="00D71226" w:rsidRDefault="00D71226" w:rsidP="004E4AA3">
            <w:pPr>
              <w:pStyle w:val="TAC"/>
              <w:rPr>
                <w:lang w:eastAsia="fi-FI"/>
              </w:rPr>
            </w:pPr>
            <w:r>
              <w:rPr>
                <w:lang w:eastAsia="fi-FI"/>
              </w:rPr>
              <w:t>DC_2A_n5A</w:t>
            </w:r>
          </w:p>
        </w:tc>
        <w:tc>
          <w:tcPr>
            <w:tcW w:w="1560" w:type="dxa"/>
            <w:tcBorders>
              <w:top w:val="single" w:sz="4" w:space="0" w:color="auto"/>
              <w:left w:val="single" w:sz="4" w:space="0" w:color="auto"/>
              <w:bottom w:val="single" w:sz="4" w:space="0" w:color="auto"/>
              <w:right w:val="single" w:sz="4" w:space="0" w:color="auto"/>
            </w:tcBorders>
          </w:tcPr>
          <w:p w14:paraId="6A373CC9"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6423EA2C"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0DB7D30"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F5E8729" w14:textId="77777777" w:rsidR="00D71226" w:rsidRDefault="00D71226" w:rsidP="004E4AA3">
            <w:pPr>
              <w:pStyle w:val="TAC"/>
            </w:pPr>
            <w:r>
              <w:t>+2/-3</w:t>
            </w:r>
            <w:r>
              <w:rPr>
                <w:vertAlign w:val="superscript"/>
              </w:rPr>
              <w:t>1</w:t>
            </w:r>
          </w:p>
        </w:tc>
      </w:tr>
      <w:tr w:rsidR="00D71226" w14:paraId="287FD8DB"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41F8011" w14:textId="77777777" w:rsidR="00D71226" w:rsidRDefault="00D71226" w:rsidP="004E4AA3">
            <w:pPr>
              <w:pStyle w:val="TAC"/>
              <w:rPr>
                <w:lang w:eastAsia="fi-FI"/>
              </w:rPr>
            </w:pPr>
            <w:r>
              <w:rPr>
                <w:bCs/>
                <w:lang w:eastAsia="zh-CN"/>
              </w:rPr>
              <w:t>DC_2A_n7A</w:t>
            </w:r>
          </w:p>
        </w:tc>
        <w:tc>
          <w:tcPr>
            <w:tcW w:w="1560" w:type="dxa"/>
            <w:tcBorders>
              <w:top w:val="single" w:sz="4" w:space="0" w:color="auto"/>
              <w:left w:val="single" w:sz="4" w:space="0" w:color="auto"/>
              <w:bottom w:val="single" w:sz="4" w:space="0" w:color="auto"/>
              <w:right w:val="single" w:sz="4" w:space="0" w:color="auto"/>
            </w:tcBorders>
          </w:tcPr>
          <w:p w14:paraId="5780EC15" w14:textId="77777777" w:rsidR="00D71226" w:rsidRDefault="00D71226" w:rsidP="004E4AA3">
            <w:pPr>
              <w:pStyle w:val="TAC"/>
              <w:rPr>
                <w:bCs/>
              </w:rPr>
            </w:pPr>
          </w:p>
        </w:tc>
        <w:tc>
          <w:tcPr>
            <w:tcW w:w="1464" w:type="dxa"/>
            <w:tcBorders>
              <w:top w:val="single" w:sz="4" w:space="0" w:color="auto"/>
              <w:left w:val="single" w:sz="4" w:space="0" w:color="auto"/>
              <w:bottom w:val="single" w:sz="4" w:space="0" w:color="auto"/>
              <w:right w:val="single" w:sz="4" w:space="0" w:color="auto"/>
            </w:tcBorders>
          </w:tcPr>
          <w:p w14:paraId="07EDCEA7" w14:textId="77777777" w:rsidR="00D71226" w:rsidRDefault="00D71226" w:rsidP="004E4AA3">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14:paraId="491D9B28" w14:textId="77777777" w:rsidR="00D71226" w:rsidRDefault="00D71226" w:rsidP="004E4AA3">
            <w:pPr>
              <w:pStyle w:val="TAC"/>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14:paraId="0FD63A1B" w14:textId="77777777" w:rsidR="00D71226" w:rsidRDefault="00D71226" w:rsidP="004E4AA3">
            <w:pPr>
              <w:pStyle w:val="TAC"/>
            </w:pPr>
            <w:r>
              <w:rPr>
                <w:bCs/>
              </w:rPr>
              <w:t>+2/-3</w:t>
            </w:r>
          </w:p>
        </w:tc>
      </w:tr>
      <w:tr w:rsidR="00D71226" w14:paraId="707697F9"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BAF0221" w14:textId="77777777" w:rsidR="00D71226" w:rsidRDefault="00D71226" w:rsidP="004E4AA3">
            <w:pPr>
              <w:pStyle w:val="TAC"/>
              <w:rPr>
                <w:bCs/>
                <w:lang w:eastAsia="zh-CN"/>
              </w:rPr>
            </w:pPr>
            <w:r>
              <w:rPr>
                <w:szCs w:val="18"/>
                <w:lang w:eastAsia="fi-FI"/>
              </w:rPr>
              <w:t>DC_</w:t>
            </w:r>
            <w:r>
              <w:rPr>
                <w:szCs w:val="18"/>
                <w:lang w:eastAsia="zh-CN"/>
              </w:rPr>
              <w:t>2</w:t>
            </w:r>
            <w:r>
              <w:rPr>
                <w:szCs w:val="18"/>
                <w:lang w:eastAsia="fi-FI"/>
              </w:rPr>
              <w:t>A_n12A</w:t>
            </w:r>
          </w:p>
        </w:tc>
        <w:tc>
          <w:tcPr>
            <w:tcW w:w="1560" w:type="dxa"/>
            <w:tcBorders>
              <w:top w:val="single" w:sz="4" w:space="0" w:color="auto"/>
              <w:left w:val="single" w:sz="4" w:space="0" w:color="auto"/>
              <w:bottom w:val="single" w:sz="4" w:space="0" w:color="auto"/>
              <w:right w:val="single" w:sz="4" w:space="0" w:color="auto"/>
            </w:tcBorders>
          </w:tcPr>
          <w:p w14:paraId="13F18B26" w14:textId="77777777" w:rsidR="00D71226" w:rsidRDefault="00D71226" w:rsidP="004E4AA3">
            <w:pPr>
              <w:pStyle w:val="TAC"/>
              <w:rPr>
                <w:bCs/>
              </w:rPr>
            </w:pPr>
          </w:p>
        </w:tc>
        <w:tc>
          <w:tcPr>
            <w:tcW w:w="1464" w:type="dxa"/>
            <w:tcBorders>
              <w:top w:val="single" w:sz="4" w:space="0" w:color="auto"/>
              <w:left w:val="single" w:sz="4" w:space="0" w:color="auto"/>
              <w:bottom w:val="single" w:sz="4" w:space="0" w:color="auto"/>
              <w:right w:val="single" w:sz="4" w:space="0" w:color="auto"/>
            </w:tcBorders>
          </w:tcPr>
          <w:p w14:paraId="3473FE82" w14:textId="77777777" w:rsidR="00D71226" w:rsidRDefault="00D71226" w:rsidP="004E4AA3">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14:paraId="60F78290" w14:textId="77777777" w:rsidR="00D71226" w:rsidRDefault="00D71226" w:rsidP="004E4AA3">
            <w:pPr>
              <w:pStyle w:val="TAC"/>
              <w:rPr>
                <w:bCs/>
              </w:rPr>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14:paraId="1258B724" w14:textId="77777777" w:rsidR="00D71226" w:rsidRDefault="00D71226" w:rsidP="004E4AA3">
            <w:pPr>
              <w:pStyle w:val="TAC"/>
              <w:rPr>
                <w:bCs/>
              </w:rPr>
            </w:pPr>
            <w:r>
              <w:rPr>
                <w:bCs/>
              </w:rPr>
              <w:t>+2/-3</w:t>
            </w:r>
          </w:p>
        </w:tc>
      </w:tr>
      <w:tr w:rsidR="00D71226" w14:paraId="3479F199"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0B118A1" w14:textId="77777777" w:rsidR="00D71226" w:rsidRDefault="00D71226" w:rsidP="004E4AA3">
            <w:pPr>
              <w:pStyle w:val="TAC"/>
              <w:rPr>
                <w:lang w:eastAsia="fi-FI"/>
              </w:rPr>
            </w:pPr>
            <w:r>
              <w:rPr>
                <w:lang w:eastAsia="fi-FI"/>
              </w:rPr>
              <w:t>DC_2A_n38A</w:t>
            </w:r>
          </w:p>
        </w:tc>
        <w:tc>
          <w:tcPr>
            <w:tcW w:w="1560" w:type="dxa"/>
            <w:tcBorders>
              <w:top w:val="single" w:sz="4" w:space="0" w:color="auto"/>
              <w:left w:val="single" w:sz="4" w:space="0" w:color="auto"/>
              <w:bottom w:val="single" w:sz="4" w:space="0" w:color="auto"/>
              <w:right w:val="single" w:sz="4" w:space="0" w:color="auto"/>
            </w:tcBorders>
          </w:tcPr>
          <w:p w14:paraId="750AA4FD"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4686935"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498F44A"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AE09327" w14:textId="77777777" w:rsidR="00D71226" w:rsidRDefault="00D71226" w:rsidP="004E4AA3">
            <w:pPr>
              <w:pStyle w:val="TAC"/>
            </w:pPr>
            <w:r>
              <w:t>+2/-3</w:t>
            </w:r>
          </w:p>
        </w:tc>
      </w:tr>
      <w:tr w:rsidR="00D71226" w14:paraId="31784833"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536376C" w14:textId="77777777" w:rsidR="00D71226" w:rsidRDefault="00D71226" w:rsidP="004E4AA3">
            <w:pPr>
              <w:pStyle w:val="TAC"/>
              <w:rPr>
                <w:lang w:eastAsia="fi-FI"/>
              </w:rPr>
            </w:pPr>
            <w:r>
              <w:rPr>
                <w:lang w:eastAsia="fi-FI"/>
              </w:rPr>
              <w:t>DC_2A_n41A</w:t>
            </w:r>
          </w:p>
        </w:tc>
        <w:tc>
          <w:tcPr>
            <w:tcW w:w="1560" w:type="dxa"/>
            <w:tcBorders>
              <w:top w:val="single" w:sz="4" w:space="0" w:color="auto"/>
              <w:left w:val="single" w:sz="4" w:space="0" w:color="auto"/>
              <w:bottom w:val="single" w:sz="4" w:space="0" w:color="auto"/>
              <w:right w:val="single" w:sz="4" w:space="0" w:color="auto"/>
            </w:tcBorders>
          </w:tcPr>
          <w:p w14:paraId="4BF916F4"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DF27DFC"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AD8033D"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C011B11" w14:textId="77777777" w:rsidR="00D71226" w:rsidRDefault="00D71226" w:rsidP="004E4AA3">
            <w:pPr>
              <w:pStyle w:val="TAC"/>
            </w:pPr>
            <w:r>
              <w:t>+2/-3</w:t>
            </w:r>
          </w:p>
        </w:tc>
      </w:tr>
      <w:tr w:rsidR="00D71226" w14:paraId="7EC3ED60"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E768B04" w14:textId="77777777" w:rsidR="00D71226" w:rsidRDefault="00D71226" w:rsidP="004E4AA3">
            <w:pPr>
              <w:pStyle w:val="TAC"/>
              <w:rPr>
                <w:lang w:eastAsia="fi-FI"/>
              </w:rPr>
            </w:pPr>
            <w:r>
              <w:rPr>
                <w:lang w:eastAsia="fi-FI"/>
              </w:rPr>
              <w:t>DC_2A_n46A</w:t>
            </w:r>
          </w:p>
        </w:tc>
        <w:tc>
          <w:tcPr>
            <w:tcW w:w="1560" w:type="dxa"/>
            <w:tcBorders>
              <w:top w:val="single" w:sz="4" w:space="0" w:color="auto"/>
              <w:left w:val="single" w:sz="4" w:space="0" w:color="auto"/>
              <w:bottom w:val="single" w:sz="4" w:space="0" w:color="auto"/>
              <w:right w:val="single" w:sz="4" w:space="0" w:color="auto"/>
            </w:tcBorders>
          </w:tcPr>
          <w:p w14:paraId="54C00506"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658D98A9"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426714D" w14:textId="77777777" w:rsidR="00D71226" w:rsidRDefault="00D71226" w:rsidP="004E4AA3">
            <w:pPr>
              <w:pStyle w:val="TAC"/>
            </w:pPr>
            <w:r>
              <w:rPr>
                <w:rFonts w:eastAsia="MS Mincho"/>
              </w:rPr>
              <w:t>23</w:t>
            </w:r>
          </w:p>
        </w:tc>
        <w:tc>
          <w:tcPr>
            <w:tcW w:w="1843" w:type="dxa"/>
            <w:tcBorders>
              <w:top w:val="single" w:sz="4" w:space="0" w:color="auto"/>
              <w:left w:val="single" w:sz="4" w:space="0" w:color="auto"/>
              <w:bottom w:val="single" w:sz="4" w:space="0" w:color="auto"/>
              <w:right w:val="single" w:sz="4" w:space="0" w:color="auto"/>
            </w:tcBorders>
            <w:hideMark/>
          </w:tcPr>
          <w:p w14:paraId="51D54BA6" w14:textId="77777777" w:rsidR="00D71226" w:rsidRDefault="00D71226" w:rsidP="004E4AA3">
            <w:pPr>
              <w:pStyle w:val="TAC"/>
            </w:pPr>
            <w:r>
              <w:rPr>
                <w:rFonts w:eastAsia="MS Mincho"/>
              </w:rPr>
              <w:t>+2/-3</w:t>
            </w:r>
          </w:p>
        </w:tc>
      </w:tr>
      <w:tr w:rsidR="00D71226" w14:paraId="3E874BD9"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D76866B" w14:textId="77777777" w:rsidR="00D71226" w:rsidRDefault="00D71226" w:rsidP="004E4AA3">
            <w:pPr>
              <w:pStyle w:val="TAC"/>
              <w:rPr>
                <w:lang w:eastAsia="fi-FI"/>
              </w:rPr>
            </w:pPr>
            <w:r>
              <w:rPr>
                <w:szCs w:val="18"/>
                <w:lang w:eastAsia="fi-FI"/>
              </w:rPr>
              <w:t>DC_2A_n48A</w:t>
            </w:r>
          </w:p>
        </w:tc>
        <w:tc>
          <w:tcPr>
            <w:tcW w:w="1560" w:type="dxa"/>
            <w:tcBorders>
              <w:top w:val="single" w:sz="4" w:space="0" w:color="auto"/>
              <w:left w:val="single" w:sz="4" w:space="0" w:color="auto"/>
              <w:bottom w:val="single" w:sz="4" w:space="0" w:color="auto"/>
              <w:right w:val="single" w:sz="4" w:space="0" w:color="auto"/>
            </w:tcBorders>
          </w:tcPr>
          <w:p w14:paraId="070F8B2B"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A5AB15B"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452EDDE"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C7C1039" w14:textId="77777777" w:rsidR="00D71226" w:rsidRDefault="00D71226" w:rsidP="004E4AA3">
            <w:pPr>
              <w:pStyle w:val="TAC"/>
            </w:pPr>
            <w:r>
              <w:t>+2/-3</w:t>
            </w:r>
          </w:p>
        </w:tc>
      </w:tr>
      <w:tr w:rsidR="00D71226" w14:paraId="1576DFC5"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775A875" w14:textId="77777777" w:rsidR="00D71226" w:rsidRDefault="00D71226" w:rsidP="004E4AA3">
            <w:pPr>
              <w:pStyle w:val="TAC"/>
              <w:rPr>
                <w:lang w:eastAsia="fi-FI"/>
              </w:rPr>
            </w:pPr>
            <w:r>
              <w:rPr>
                <w:lang w:eastAsia="fi-FI"/>
              </w:rPr>
              <w:t>DC_2A_n66A</w:t>
            </w:r>
          </w:p>
        </w:tc>
        <w:tc>
          <w:tcPr>
            <w:tcW w:w="1560" w:type="dxa"/>
            <w:tcBorders>
              <w:top w:val="single" w:sz="4" w:space="0" w:color="auto"/>
              <w:left w:val="single" w:sz="4" w:space="0" w:color="auto"/>
              <w:bottom w:val="single" w:sz="4" w:space="0" w:color="auto"/>
              <w:right w:val="single" w:sz="4" w:space="0" w:color="auto"/>
            </w:tcBorders>
          </w:tcPr>
          <w:p w14:paraId="27CC8E89"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6D84E52C"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E58CD29"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FC36141" w14:textId="77777777" w:rsidR="00D71226" w:rsidRDefault="00D71226" w:rsidP="004E4AA3">
            <w:pPr>
              <w:pStyle w:val="TAC"/>
            </w:pPr>
            <w:r>
              <w:t>+2/-3</w:t>
            </w:r>
            <w:r>
              <w:rPr>
                <w:vertAlign w:val="superscript"/>
              </w:rPr>
              <w:t>1</w:t>
            </w:r>
          </w:p>
        </w:tc>
      </w:tr>
      <w:tr w:rsidR="00D71226" w14:paraId="3A8D5EE6"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C73444A" w14:textId="77777777" w:rsidR="00D71226" w:rsidRDefault="00D71226" w:rsidP="004E4AA3">
            <w:pPr>
              <w:pStyle w:val="TAC"/>
              <w:rPr>
                <w:lang w:eastAsia="fi-FI"/>
              </w:rPr>
            </w:pPr>
            <w:r>
              <w:rPr>
                <w:lang w:eastAsia="fi-FI"/>
              </w:rPr>
              <w:t>DC_2A_n71A</w:t>
            </w:r>
          </w:p>
        </w:tc>
        <w:tc>
          <w:tcPr>
            <w:tcW w:w="1560" w:type="dxa"/>
            <w:tcBorders>
              <w:top w:val="single" w:sz="4" w:space="0" w:color="auto"/>
              <w:left w:val="single" w:sz="4" w:space="0" w:color="auto"/>
              <w:bottom w:val="single" w:sz="4" w:space="0" w:color="auto"/>
              <w:right w:val="single" w:sz="4" w:space="0" w:color="auto"/>
            </w:tcBorders>
          </w:tcPr>
          <w:p w14:paraId="3D0F7571"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1519507D"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7317620"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F8D4B45" w14:textId="77777777" w:rsidR="00D71226" w:rsidRDefault="00D71226" w:rsidP="004E4AA3">
            <w:pPr>
              <w:pStyle w:val="TAC"/>
            </w:pPr>
            <w:r>
              <w:t>+2/-3</w:t>
            </w:r>
          </w:p>
        </w:tc>
      </w:tr>
      <w:tr w:rsidR="00D71226" w14:paraId="1CF77CBC"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C7E664F" w14:textId="77777777" w:rsidR="00D71226" w:rsidRDefault="00D71226" w:rsidP="004E4AA3">
            <w:pPr>
              <w:pStyle w:val="TAC"/>
              <w:rPr>
                <w:lang w:eastAsia="fi-FI"/>
              </w:rPr>
            </w:pPr>
            <w:r>
              <w:rPr>
                <w:lang w:eastAsia="fi-FI"/>
              </w:rPr>
              <w:t>DC_2A_n78A</w:t>
            </w:r>
          </w:p>
        </w:tc>
        <w:tc>
          <w:tcPr>
            <w:tcW w:w="1560" w:type="dxa"/>
            <w:tcBorders>
              <w:top w:val="single" w:sz="4" w:space="0" w:color="auto"/>
              <w:left w:val="single" w:sz="4" w:space="0" w:color="auto"/>
              <w:bottom w:val="single" w:sz="4" w:space="0" w:color="auto"/>
              <w:right w:val="single" w:sz="4" w:space="0" w:color="auto"/>
            </w:tcBorders>
          </w:tcPr>
          <w:p w14:paraId="7827CCD9"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9EA8D1B"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6340A6B"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5807AE5" w14:textId="77777777" w:rsidR="00D71226" w:rsidRDefault="00D71226" w:rsidP="004E4AA3">
            <w:pPr>
              <w:pStyle w:val="TAC"/>
            </w:pPr>
            <w:r>
              <w:t>+2/-3</w:t>
            </w:r>
          </w:p>
        </w:tc>
      </w:tr>
      <w:tr w:rsidR="00D71226" w14:paraId="78052FCD"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D78EE18" w14:textId="77777777" w:rsidR="00D71226" w:rsidRDefault="00D71226" w:rsidP="004E4AA3">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0352F899" w14:textId="77777777" w:rsidR="00D71226" w:rsidRDefault="00D71226" w:rsidP="004E4AA3">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2117ABF3"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42C3CC2"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023A0CA"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1DC35B6" w14:textId="77777777" w:rsidR="00D71226" w:rsidRDefault="00D71226" w:rsidP="004E4AA3">
            <w:pPr>
              <w:pStyle w:val="TAC"/>
            </w:pPr>
            <w:r>
              <w:t>+2/-3</w:t>
            </w:r>
          </w:p>
        </w:tc>
      </w:tr>
      <w:tr w:rsidR="00D71226" w14:paraId="5C4AF580"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A07BD83" w14:textId="77777777" w:rsidR="00D71226" w:rsidRDefault="00D71226" w:rsidP="004E4AA3">
            <w:pPr>
              <w:pStyle w:val="TAC"/>
              <w:rPr>
                <w:lang w:eastAsia="zh-CN"/>
              </w:rPr>
            </w:pPr>
            <w:r>
              <w:rPr>
                <w:lang w:eastAsia="fi-FI"/>
              </w:rPr>
              <w:t>DC_</w:t>
            </w:r>
            <w:r>
              <w:rPr>
                <w:lang w:eastAsia="zh-CN"/>
              </w:rPr>
              <w:t>3A_n5A</w:t>
            </w:r>
          </w:p>
          <w:p w14:paraId="15FE4D0B" w14:textId="77777777" w:rsidR="00D71226" w:rsidRDefault="00D71226" w:rsidP="004E4AA3">
            <w:pPr>
              <w:pStyle w:val="TAC"/>
              <w:rPr>
                <w:lang w:eastAsia="fi-FI"/>
              </w:rPr>
            </w:pPr>
            <w:r>
              <w:rPr>
                <w:lang w:eastAsia="fi-FI"/>
              </w:rPr>
              <w:t>DC_</w:t>
            </w:r>
            <w:r>
              <w:rPr>
                <w:lang w:eastAsia="zh-CN"/>
              </w:rPr>
              <w:t>3C_n5A</w:t>
            </w:r>
          </w:p>
        </w:tc>
        <w:tc>
          <w:tcPr>
            <w:tcW w:w="1560" w:type="dxa"/>
            <w:tcBorders>
              <w:top w:val="single" w:sz="4" w:space="0" w:color="auto"/>
              <w:left w:val="single" w:sz="4" w:space="0" w:color="auto"/>
              <w:bottom w:val="single" w:sz="4" w:space="0" w:color="auto"/>
              <w:right w:val="single" w:sz="4" w:space="0" w:color="auto"/>
            </w:tcBorders>
          </w:tcPr>
          <w:p w14:paraId="57DE5B9D"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86D6DDB"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91C1989"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60C98B3" w14:textId="77777777" w:rsidR="00D71226" w:rsidRDefault="00D71226" w:rsidP="004E4AA3">
            <w:pPr>
              <w:pStyle w:val="TAC"/>
            </w:pPr>
            <w:r>
              <w:t>+2/-3</w:t>
            </w:r>
          </w:p>
        </w:tc>
      </w:tr>
      <w:tr w:rsidR="00D71226" w14:paraId="0FA5987E"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2B90DAF" w14:textId="77777777" w:rsidR="00D71226" w:rsidRDefault="00D71226" w:rsidP="004E4AA3">
            <w:pPr>
              <w:pStyle w:val="TAC"/>
              <w:rPr>
                <w:lang w:eastAsia="fi-FI"/>
              </w:rPr>
            </w:pPr>
            <w:r>
              <w:rPr>
                <w:lang w:eastAsia="fi-FI"/>
              </w:rPr>
              <w:t>DC_3A_n7A</w:t>
            </w:r>
          </w:p>
          <w:p w14:paraId="504ED8C7" w14:textId="77777777" w:rsidR="00D71226" w:rsidRDefault="00D71226" w:rsidP="004E4AA3">
            <w:pPr>
              <w:pStyle w:val="TAC"/>
              <w:rPr>
                <w:lang w:eastAsia="fi-FI"/>
              </w:rPr>
            </w:pPr>
            <w:r>
              <w:rPr>
                <w:lang w:eastAsia="fi-FI"/>
              </w:rPr>
              <w:t>DC_3A_n7B</w:t>
            </w:r>
          </w:p>
          <w:p w14:paraId="7BDF1AD6" w14:textId="77777777" w:rsidR="00D71226" w:rsidRDefault="00D71226" w:rsidP="004E4AA3">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39158E10"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AF7BB48"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CD866DC"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4EEFE7B" w14:textId="77777777" w:rsidR="00D71226" w:rsidRDefault="00D71226" w:rsidP="004E4AA3">
            <w:pPr>
              <w:pStyle w:val="TAC"/>
            </w:pPr>
            <w:r>
              <w:t>+2/-3</w:t>
            </w:r>
            <w:r>
              <w:rPr>
                <w:vertAlign w:val="superscript"/>
              </w:rPr>
              <w:t>1</w:t>
            </w:r>
          </w:p>
        </w:tc>
      </w:tr>
      <w:tr w:rsidR="00D71226" w14:paraId="7C30A7DF"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ED7CB26" w14:textId="77777777" w:rsidR="00D71226" w:rsidRDefault="00D71226" w:rsidP="004E4AA3">
            <w:pPr>
              <w:pStyle w:val="TAC"/>
              <w:rPr>
                <w:lang w:eastAsia="fi-FI"/>
              </w:rPr>
            </w:pPr>
            <w:r>
              <w:rPr>
                <w:lang w:eastAsia="fi-FI"/>
              </w:rPr>
              <w:t>DC_3A_n8A</w:t>
            </w:r>
          </w:p>
        </w:tc>
        <w:tc>
          <w:tcPr>
            <w:tcW w:w="1560" w:type="dxa"/>
            <w:tcBorders>
              <w:top w:val="single" w:sz="4" w:space="0" w:color="auto"/>
              <w:left w:val="single" w:sz="4" w:space="0" w:color="auto"/>
              <w:bottom w:val="single" w:sz="4" w:space="0" w:color="auto"/>
              <w:right w:val="single" w:sz="4" w:space="0" w:color="auto"/>
            </w:tcBorders>
          </w:tcPr>
          <w:p w14:paraId="1799658C"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2D95F2F"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825782D"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080119D" w14:textId="77777777" w:rsidR="00D71226" w:rsidRDefault="00D71226" w:rsidP="004E4AA3">
            <w:pPr>
              <w:pStyle w:val="TAC"/>
            </w:pPr>
            <w:r>
              <w:t>+2/-3</w:t>
            </w:r>
          </w:p>
        </w:tc>
      </w:tr>
      <w:tr w:rsidR="00D71226" w14:paraId="6516C5D7"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1A50F51" w14:textId="77777777" w:rsidR="00D71226" w:rsidRDefault="00D71226" w:rsidP="004E4AA3">
            <w:pPr>
              <w:pStyle w:val="TAC"/>
              <w:rPr>
                <w:lang w:eastAsia="fi-FI"/>
              </w:rPr>
            </w:pPr>
            <w:r>
              <w:rPr>
                <w:lang w:eastAsia="fi-FI"/>
              </w:rPr>
              <w:t>DC_</w:t>
            </w:r>
            <w:r>
              <w:rPr>
                <w:lang w:eastAsia="zh-CN"/>
              </w:rPr>
              <w:t>3A_n20A</w:t>
            </w:r>
          </w:p>
        </w:tc>
        <w:tc>
          <w:tcPr>
            <w:tcW w:w="1560" w:type="dxa"/>
            <w:tcBorders>
              <w:top w:val="single" w:sz="4" w:space="0" w:color="auto"/>
              <w:left w:val="single" w:sz="4" w:space="0" w:color="auto"/>
              <w:bottom w:val="single" w:sz="4" w:space="0" w:color="auto"/>
              <w:right w:val="single" w:sz="4" w:space="0" w:color="auto"/>
            </w:tcBorders>
          </w:tcPr>
          <w:p w14:paraId="644999A0"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6976B0F"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9F319C8"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E30E6E5" w14:textId="77777777" w:rsidR="00D71226" w:rsidRDefault="00D71226" w:rsidP="004E4AA3">
            <w:pPr>
              <w:pStyle w:val="TAC"/>
            </w:pPr>
            <w:r>
              <w:t>+2/-3</w:t>
            </w:r>
          </w:p>
        </w:tc>
      </w:tr>
      <w:tr w:rsidR="00D71226" w14:paraId="10FB4D86"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5B0C39D" w14:textId="77777777" w:rsidR="00D71226" w:rsidRDefault="00D71226" w:rsidP="004E4AA3">
            <w:pPr>
              <w:pStyle w:val="TAC"/>
              <w:rPr>
                <w:lang w:eastAsia="fi-FI"/>
              </w:rPr>
            </w:pPr>
            <w:r>
              <w:rPr>
                <w:lang w:eastAsia="fi-FI"/>
              </w:rPr>
              <w:t>DC_3A_n28A</w:t>
            </w:r>
          </w:p>
          <w:p w14:paraId="594D3733" w14:textId="77777777" w:rsidR="00D71226" w:rsidRDefault="00D71226" w:rsidP="004E4AA3">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024B7F37"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55C12BC"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8478127"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A329141" w14:textId="77777777" w:rsidR="00D71226" w:rsidRDefault="00D71226" w:rsidP="004E4AA3">
            <w:pPr>
              <w:pStyle w:val="TAC"/>
            </w:pPr>
            <w:r>
              <w:t>+2/-3</w:t>
            </w:r>
            <w:r>
              <w:rPr>
                <w:vertAlign w:val="superscript"/>
              </w:rPr>
              <w:t>1</w:t>
            </w:r>
          </w:p>
        </w:tc>
      </w:tr>
      <w:tr w:rsidR="00D71226" w14:paraId="290DCA44"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3D9B82B" w14:textId="77777777" w:rsidR="00D71226" w:rsidRDefault="00D71226" w:rsidP="004E4AA3">
            <w:pPr>
              <w:pStyle w:val="TAC"/>
              <w:rPr>
                <w:lang w:eastAsia="fi-FI"/>
              </w:rPr>
            </w:pPr>
            <w:r>
              <w:rPr>
                <w:lang w:eastAsia="zh-CN"/>
              </w:rPr>
              <w:t>DC_3A_n34A</w:t>
            </w:r>
          </w:p>
        </w:tc>
        <w:tc>
          <w:tcPr>
            <w:tcW w:w="1560" w:type="dxa"/>
            <w:tcBorders>
              <w:top w:val="single" w:sz="4" w:space="0" w:color="auto"/>
              <w:left w:val="single" w:sz="4" w:space="0" w:color="auto"/>
              <w:bottom w:val="single" w:sz="4" w:space="0" w:color="auto"/>
              <w:right w:val="single" w:sz="4" w:space="0" w:color="auto"/>
            </w:tcBorders>
          </w:tcPr>
          <w:p w14:paraId="227AFCB9"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633E1A66"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087A90C"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F6D2413" w14:textId="77777777" w:rsidR="00D71226" w:rsidRDefault="00D71226" w:rsidP="004E4AA3">
            <w:pPr>
              <w:pStyle w:val="TAC"/>
            </w:pPr>
            <w:r>
              <w:t>+2/-3</w:t>
            </w:r>
            <w:r>
              <w:rPr>
                <w:vertAlign w:val="superscript"/>
                <w:lang w:eastAsia="zh-TW"/>
              </w:rPr>
              <w:t>1</w:t>
            </w:r>
          </w:p>
        </w:tc>
      </w:tr>
      <w:tr w:rsidR="00D71226" w14:paraId="0F71821B"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115529F" w14:textId="77777777" w:rsidR="00D71226" w:rsidRDefault="00D71226" w:rsidP="004E4AA3">
            <w:pPr>
              <w:pStyle w:val="TAC"/>
              <w:rPr>
                <w:lang w:eastAsia="fi-FI"/>
              </w:rPr>
            </w:pPr>
            <w:r>
              <w:rPr>
                <w:lang w:eastAsia="fi-FI"/>
              </w:rPr>
              <w:t>DC</w:t>
            </w:r>
            <w:r>
              <w:rPr>
                <w:lang w:eastAsia="zh-CN"/>
              </w:rPr>
              <w:t>_</w:t>
            </w:r>
            <w:r>
              <w:rPr>
                <w:lang w:eastAsia="fi-FI"/>
              </w:rPr>
              <w:t>3A_n38A</w:t>
            </w:r>
          </w:p>
        </w:tc>
        <w:tc>
          <w:tcPr>
            <w:tcW w:w="1560" w:type="dxa"/>
            <w:tcBorders>
              <w:top w:val="single" w:sz="4" w:space="0" w:color="auto"/>
              <w:left w:val="single" w:sz="4" w:space="0" w:color="auto"/>
              <w:bottom w:val="single" w:sz="4" w:space="0" w:color="auto"/>
              <w:right w:val="single" w:sz="4" w:space="0" w:color="auto"/>
            </w:tcBorders>
          </w:tcPr>
          <w:p w14:paraId="7A0F4EE9"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85346D8"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DD18C3B"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AFDA361" w14:textId="77777777" w:rsidR="00D71226" w:rsidRDefault="00D71226" w:rsidP="004E4AA3">
            <w:pPr>
              <w:pStyle w:val="TAC"/>
            </w:pPr>
            <w:r>
              <w:t>+2/-3</w:t>
            </w:r>
          </w:p>
        </w:tc>
      </w:tr>
      <w:tr w:rsidR="00D71226" w14:paraId="1D8F22C6"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098EC53" w14:textId="77777777" w:rsidR="00D71226" w:rsidRDefault="00D71226" w:rsidP="004E4AA3">
            <w:pPr>
              <w:pStyle w:val="TAC"/>
              <w:rPr>
                <w:lang w:eastAsia="fi-FI"/>
              </w:rPr>
            </w:pPr>
            <w:r>
              <w:rPr>
                <w:lang w:eastAsia="fi-FI"/>
              </w:rPr>
              <w:t>DC_3A_n40A</w:t>
            </w:r>
          </w:p>
        </w:tc>
        <w:tc>
          <w:tcPr>
            <w:tcW w:w="1560" w:type="dxa"/>
            <w:tcBorders>
              <w:top w:val="single" w:sz="4" w:space="0" w:color="auto"/>
              <w:left w:val="single" w:sz="4" w:space="0" w:color="auto"/>
              <w:bottom w:val="single" w:sz="4" w:space="0" w:color="auto"/>
              <w:right w:val="single" w:sz="4" w:space="0" w:color="auto"/>
            </w:tcBorders>
          </w:tcPr>
          <w:p w14:paraId="55AEED90"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2DC9D1B"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483EEF2"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472A775" w14:textId="77777777" w:rsidR="00D71226" w:rsidRDefault="00D71226" w:rsidP="004E4AA3">
            <w:pPr>
              <w:pStyle w:val="TAC"/>
            </w:pPr>
            <w:r>
              <w:t>+2/-3</w:t>
            </w:r>
            <w:r>
              <w:rPr>
                <w:vertAlign w:val="superscript"/>
              </w:rPr>
              <w:t>1</w:t>
            </w:r>
          </w:p>
        </w:tc>
      </w:tr>
      <w:tr w:rsidR="00D71226" w14:paraId="3EF17326"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735D5A8" w14:textId="77777777" w:rsidR="00D71226" w:rsidRDefault="00D71226" w:rsidP="004E4AA3">
            <w:pPr>
              <w:pStyle w:val="TAC"/>
            </w:pPr>
            <w:r>
              <w:t>DC_3A_n41A,</w:t>
            </w:r>
          </w:p>
          <w:p w14:paraId="07524BB3" w14:textId="77777777" w:rsidR="00D71226" w:rsidRDefault="00D71226" w:rsidP="004E4AA3">
            <w:pPr>
              <w:pStyle w:val="TAC"/>
            </w:pPr>
            <w:r>
              <w:rPr>
                <w:lang w:eastAsia="zh-CN"/>
              </w:rPr>
              <w:t>DC_3C_n41A,</w:t>
            </w:r>
          </w:p>
          <w:p w14:paraId="7B2ED84F" w14:textId="77777777" w:rsidR="00D71226" w:rsidRDefault="00D71226" w:rsidP="004E4AA3">
            <w:pPr>
              <w:pStyle w:val="TAC"/>
              <w:rPr>
                <w:lang w:eastAsia="fi-FI"/>
              </w:rPr>
            </w:pPr>
            <w:r>
              <w:t>DC_3C_n41A,</w:t>
            </w:r>
          </w:p>
        </w:tc>
        <w:tc>
          <w:tcPr>
            <w:tcW w:w="1560" w:type="dxa"/>
            <w:tcBorders>
              <w:top w:val="single" w:sz="4" w:space="0" w:color="auto"/>
              <w:left w:val="single" w:sz="4" w:space="0" w:color="auto"/>
              <w:bottom w:val="single" w:sz="4" w:space="0" w:color="auto"/>
              <w:right w:val="single" w:sz="4" w:space="0" w:color="auto"/>
            </w:tcBorders>
            <w:hideMark/>
          </w:tcPr>
          <w:p w14:paraId="4F2D3713" w14:textId="77777777" w:rsidR="00D71226" w:rsidRDefault="00D71226" w:rsidP="004E4AA3">
            <w:pPr>
              <w:pStyle w:val="TAC"/>
            </w:pPr>
            <w:r>
              <w:rPr>
                <w:lang w:val="en-US" w:eastAsia="zh-CN"/>
              </w:rPr>
              <w:t>26</w:t>
            </w:r>
            <w:r>
              <w:rPr>
                <w:vertAlign w:val="superscript"/>
                <w:lang w:val="en-US" w:eastAsia="zh-CN"/>
              </w:rPr>
              <w:t>6</w:t>
            </w:r>
          </w:p>
        </w:tc>
        <w:tc>
          <w:tcPr>
            <w:tcW w:w="1464" w:type="dxa"/>
            <w:tcBorders>
              <w:top w:val="single" w:sz="4" w:space="0" w:color="auto"/>
              <w:left w:val="single" w:sz="4" w:space="0" w:color="auto"/>
              <w:bottom w:val="single" w:sz="4" w:space="0" w:color="auto"/>
              <w:right w:val="single" w:sz="4" w:space="0" w:color="auto"/>
            </w:tcBorders>
            <w:hideMark/>
          </w:tcPr>
          <w:p w14:paraId="14A6AECB" w14:textId="77777777" w:rsidR="00D71226" w:rsidRDefault="00D71226" w:rsidP="004E4AA3">
            <w:pPr>
              <w:pStyle w:val="TAC"/>
            </w:pPr>
            <w:r>
              <w:t>+2/-3</w:t>
            </w:r>
          </w:p>
        </w:tc>
        <w:tc>
          <w:tcPr>
            <w:tcW w:w="1669" w:type="dxa"/>
            <w:tcBorders>
              <w:top w:val="single" w:sz="4" w:space="0" w:color="auto"/>
              <w:left w:val="single" w:sz="4" w:space="0" w:color="auto"/>
              <w:bottom w:val="single" w:sz="4" w:space="0" w:color="auto"/>
              <w:right w:val="single" w:sz="4" w:space="0" w:color="auto"/>
            </w:tcBorders>
            <w:hideMark/>
          </w:tcPr>
          <w:p w14:paraId="598C61E2"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9940785" w14:textId="77777777" w:rsidR="00D71226" w:rsidRDefault="00D71226" w:rsidP="004E4AA3">
            <w:pPr>
              <w:pStyle w:val="TAC"/>
            </w:pPr>
            <w:r>
              <w:t>+2/-3</w:t>
            </w:r>
          </w:p>
        </w:tc>
      </w:tr>
      <w:tr w:rsidR="00D71226" w14:paraId="5525AEEB"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FDB6021" w14:textId="77777777" w:rsidR="00D71226" w:rsidRDefault="00D71226" w:rsidP="004E4AA3">
            <w:pPr>
              <w:pStyle w:val="TAC"/>
              <w:rPr>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1560" w:type="dxa"/>
            <w:tcBorders>
              <w:top w:val="single" w:sz="4" w:space="0" w:color="auto"/>
              <w:left w:val="single" w:sz="4" w:space="0" w:color="auto"/>
              <w:bottom w:val="single" w:sz="4" w:space="0" w:color="auto"/>
              <w:right w:val="single" w:sz="4" w:space="0" w:color="auto"/>
            </w:tcBorders>
          </w:tcPr>
          <w:p w14:paraId="2E03BE56"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60A9B5BE"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9AE2552"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8DA98D3" w14:textId="77777777" w:rsidR="00D71226" w:rsidRDefault="00D71226" w:rsidP="004E4AA3">
            <w:pPr>
              <w:pStyle w:val="TAC"/>
            </w:pPr>
            <w:r>
              <w:t>+2/-3</w:t>
            </w:r>
          </w:p>
        </w:tc>
      </w:tr>
      <w:tr w:rsidR="00D71226" w14:paraId="1CA9E14F"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1B4462A" w14:textId="77777777" w:rsidR="00D71226" w:rsidRDefault="00D71226" w:rsidP="004E4AA3">
            <w:pPr>
              <w:pStyle w:val="TAC"/>
              <w:rPr>
                <w:lang w:eastAsia="fi-FI"/>
              </w:rPr>
            </w:pPr>
            <w:r>
              <w:rPr>
                <w:lang w:eastAsia="fi-FI"/>
              </w:rPr>
              <w:t>DC_3A_n51A</w:t>
            </w:r>
          </w:p>
        </w:tc>
        <w:tc>
          <w:tcPr>
            <w:tcW w:w="1560" w:type="dxa"/>
            <w:tcBorders>
              <w:top w:val="single" w:sz="4" w:space="0" w:color="auto"/>
              <w:left w:val="single" w:sz="4" w:space="0" w:color="auto"/>
              <w:bottom w:val="single" w:sz="4" w:space="0" w:color="auto"/>
              <w:right w:val="single" w:sz="4" w:space="0" w:color="auto"/>
            </w:tcBorders>
          </w:tcPr>
          <w:p w14:paraId="1BF4761A"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C6389CE"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1AA6CD0"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21D649E" w14:textId="77777777" w:rsidR="00D71226" w:rsidRDefault="00D71226" w:rsidP="004E4AA3">
            <w:pPr>
              <w:pStyle w:val="TAC"/>
            </w:pPr>
            <w:r>
              <w:t>+2/-3</w:t>
            </w:r>
            <w:r>
              <w:rPr>
                <w:vertAlign w:val="superscript"/>
              </w:rPr>
              <w:t>1</w:t>
            </w:r>
          </w:p>
        </w:tc>
      </w:tr>
      <w:tr w:rsidR="00D71226" w14:paraId="6ECCCDB6"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C355A5B" w14:textId="77777777" w:rsidR="00D71226" w:rsidRDefault="00D71226" w:rsidP="004E4AA3">
            <w:pPr>
              <w:pStyle w:val="TAC"/>
              <w:rPr>
                <w:lang w:eastAsia="fi-FI"/>
              </w:rPr>
            </w:pPr>
            <w:r>
              <w:rPr>
                <w:lang w:eastAsia="fi-FI"/>
              </w:rPr>
              <w:t>DC_3A_n71A</w:t>
            </w:r>
          </w:p>
        </w:tc>
        <w:tc>
          <w:tcPr>
            <w:tcW w:w="1560" w:type="dxa"/>
            <w:tcBorders>
              <w:top w:val="single" w:sz="4" w:space="0" w:color="auto"/>
              <w:left w:val="single" w:sz="4" w:space="0" w:color="auto"/>
              <w:bottom w:val="single" w:sz="4" w:space="0" w:color="auto"/>
              <w:right w:val="single" w:sz="4" w:space="0" w:color="auto"/>
            </w:tcBorders>
          </w:tcPr>
          <w:p w14:paraId="65D839E9"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3328C37"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539FB63"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C6DE3E7" w14:textId="77777777" w:rsidR="00D71226" w:rsidRDefault="00D71226" w:rsidP="004E4AA3">
            <w:pPr>
              <w:pStyle w:val="TAC"/>
            </w:pPr>
            <w:r>
              <w:t>+2/-3</w:t>
            </w:r>
          </w:p>
        </w:tc>
      </w:tr>
      <w:tr w:rsidR="00D71226" w14:paraId="227FCC99"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1FCB32E" w14:textId="77777777" w:rsidR="00D71226" w:rsidRDefault="00D71226" w:rsidP="004E4AA3">
            <w:pPr>
              <w:pStyle w:val="TAC"/>
              <w:rPr>
                <w:lang w:eastAsia="fi-FI"/>
              </w:rPr>
            </w:pPr>
            <w:r>
              <w:rPr>
                <w:lang w:eastAsia="fi-FI"/>
              </w:rPr>
              <w:t>DC_3A_n77A</w:t>
            </w:r>
          </w:p>
        </w:tc>
        <w:tc>
          <w:tcPr>
            <w:tcW w:w="1560" w:type="dxa"/>
            <w:tcBorders>
              <w:top w:val="single" w:sz="4" w:space="0" w:color="auto"/>
              <w:left w:val="single" w:sz="4" w:space="0" w:color="auto"/>
              <w:bottom w:val="single" w:sz="4" w:space="0" w:color="auto"/>
              <w:right w:val="single" w:sz="4" w:space="0" w:color="auto"/>
            </w:tcBorders>
          </w:tcPr>
          <w:p w14:paraId="1672D37D"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4E282BD7"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626B13E"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56A8512" w14:textId="77777777" w:rsidR="00D71226" w:rsidRDefault="00D71226" w:rsidP="004E4AA3">
            <w:pPr>
              <w:pStyle w:val="TAC"/>
            </w:pPr>
            <w:r>
              <w:t>+2/-3</w:t>
            </w:r>
            <w:r>
              <w:rPr>
                <w:vertAlign w:val="superscript"/>
              </w:rPr>
              <w:t>1</w:t>
            </w:r>
          </w:p>
        </w:tc>
      </w:tr>
      <w:tr w:rsidR="00D71226" w14:paraId="0B6B5420"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BD8C0E2" w14:textId="77777777" w:rsidR="00D71226" w:rsidRDefault="00D71226" w:rsidP="004E4AA3">
            <w:pPr>
              <w:pStyle w:val="TAC"/>
              <w:rPr>
                <w:lang w:eastAsia="fi-FI"/>
              </w:rPr>
            </w:pPr>
            <w:r>
              <w:rPr>
                <w:lang w:eastAsia="fi-FI"/>
              </w:rPr>
              <w:t>DC_3A_n78A</w:t>
            </w:r>
          </w:p>
        </w:tc>
        <w:tc>
          <w:tcPr>
            <w:tcW w:w="1560" w:type="dxa"/>
            <w:tcBorders>
              <w:top w:val="single" w:sz="4" w:space="0" w:color="auto"/>
              <w:left w:val="single" w:sz="4" w:space="0" w:color="auto"/>
              <w:bottom w:val="single" w:sz="4" w:space="0" w:color="auto"/>
              <w:right w:val="single" w:sz="4" w:space="0" w:color="auto"/>
            </w:tcBorders>
            <w:hideMark/>
          </w:tcPr>
          <w:p w14:paraId="656C5386" w14:textId="77777777" w:rsidR="00D71226" w:rsidRDefault="00D71226" w:rsidP="004E4AA3">
            <w:pPr>
              <w:pStyle w:val="TAC"/>
            </w:pPr>
            <w:r>
              <w:rPr>
                <w:rFonts w:eastAsia="DengXian"/>
                <w:lang w:eastAsia="zh-CN"/>
              </w:rPr>
              <w:t>26</w:t>
            </w:r>
            <w:r>
              <w:rPr>
                <w:rFonts w:eastAsia="DengXian"/>
                <w:vertAlign w:val="superscript"/>
                <w:lang w:eastAsia="zh-CN"/>
              </w:rPr>
              <w:t>6</w:t>
            </w:r>
          </w:p>
        </w:tc>
        <w:tc>
          <w:tcPr>
            <w:tcW w:w="1464" w:type="dxa"/>
            <w:tcBorders>
              <w:top w:val="single" w:sz="4" w:space="0" w:color="auto"/>
              <w:left w:val="single" w:sz="4" w:space="0" w:color="auto"/>
              <w:bottom w:val="single" w:sz="4" w:space="0" w:color="auto"/>
              <w:right w:val="single" w:sz="4" w:space="0" w:color="auto"/>
            </w:tcBorders>
            <w:hideMark/>
          </w:tcPr>
          <w:p w14:paraId="07CD2914" w14:textId="77777777" w:rsidR="00D71226" w:rsidRDefault="00D71226" w:rsidP="004E4AA3">
            <w:pPr>
              <w:pStyle w:val="TAC"/>
            </w:pPr>
            <w:r>
              <w:t>+2/-3</w:t>
            </w:r>
            <w:r>
              <w:rPr>
                <w:vertAlign w:val="superscript"/>
              </w:rPr>
              <w:t>1</w:t>
            </w:r>
          </w:p>
        </w:tc>
        <w:tc>
          <w:tcPr>
            <w:tcW w:w="1669" w:type="dxa"/>
            <w:tcBorders>
              <w:top w:val="single" w:sz="4" w:space="0" w:color="auto"/>
              <w:left w:val="single" w:sz="4" w:space="0" w:color="auto"/>
              <w:bottom w:val="single" w:sz="4" w:space="0" w:color="auto"/>
              <w:right w:val="single" w:sz="4" w:space="0" w:color="auto"/>
            </w:tcBorders>
            <w:hideMark/>
          </w:tcPr>
          <w:p w14:paraId="64AD9F3B"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3C298C3" w14:textId="77777777" w:rsidR="00D71226" w:rsidRDefault="00D71226" w:rsidP="004E4AA3">
            <w:pPr>
              <w:pStyle w:val="TAC"/>
            </w:pPr>
            <w:r>
              <w:t>+2/-3</w:t>
            </w:r>
            <w:r>
              <w:rPr>
                <w:vertAlign w:val="superscript"/>
              </w:rPr>
              <w:t>1</w:t>
            </w:r>
          </w:p>
        </w:tc>
      </w:tr>
      <w:tr w:rsidR="00D71226" w14:paraId="0794DC26"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F86F6AA" w14:textId="77777777" w:rsidR="00D71226" w:rsidRDefault="00D71226" w:rsidP="004E4AA3">
            <w:pPr>
              <w:pStyle w:val="TAC"/>
              <w:rPr>
                <w:lang w:eastAsia="fi-FI"/>
              </w:rPr>
            </w:pPr>
            <w:r>
              <w:rPr>
                <w:lang w:eastAsia="fi-FI"/>
              </w:rPr>
              <w:t>DC_3A_n79A</w:t>
            </w:r>
          </w:p>
          <w:p w14:paraId="67B1A395" w14:textId="77777777" w:rsidR="00D71226" w:rsidRDefault="00D71226" w:rsidP="004E4AA3">
            <w:pPr>
              <w:pStyle w:val="TAC"/>
              <w:rPr>
                <w:lang w:eastAsia="fi-FI"/>
              </w:rPr>
            </w:pPr>
            <w:r>
              <w:rPr>
                <w:lang w:eastAsia="zh-CN"/>
              </w:rPr>
              <w:t>DC_3C_n79A</w:t>
            </w:r>
          </w:p>
        </w:tc>
        <w:tc>
          <w:tcPr>
            <w:tcW w:w="1560" w:type="dxa"/>
            <w:tcBorders>
              <w:top w:val="single" w:sz="4" w:space="0" w:color="auto"/>
              <w:left w:val="single" w:sz="4" w:space="0" w:color="auto"/>
              <w:bottom w:val="single" w:sz="4" w:space="0" w:color="auto"/>
              <w:right w:val="single" w:sz="4" w:space="0" w:color="auto"/>
            </w:tcBorders>
          </w:tcPr>
          <w:p w14:paraId="24DD8471"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612E9972"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3C1A5AC"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6FD899B" w14:textId="77777777" w:rsidR="00D71226" w:rsidRDefault="00D71226" w:rsidP="004E4AA3">
            <w:pPr>
              <w:pStyle w:val="TAC"/>
            </w:pPr>
            <w:r>
              <w:t>+2/-3</w:t>
            </w:r>
            <w:r>
              <w:rPr>
                <w:vertAlign w:val="superscript"/>
              </w:rPr>
              <w:t>1</w:t>
            </w:r>
          </w:p>
        </w:tc>
      </w:tr>
      <w:tr w:rsidR="00D71226" w14:paraId="523C93D1"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4CE534D" w14:textId="77777777" w:rsidR="00D71226" w:rsidRDefault="00D71226" w:rsidP="004E4AA3">
            <w:pPr>
              <w:pStyle w:val="TAC"/>
            </w:pPr>
            <w:r>
              <w:t>DC_</w:t>
            </w:r>
            <w:r>
              <w:rPr>
                <w:lang w:eastAsia="zh-CN"/>
              </w:rPr>
              <w:t>3A</w:t>
            </w:r>
            <w:r>
              <w:t>_n80A_ULSUP-TDM_n41</w:t>
            </w:r>
          </w:p>
          <w:p w14:paraId="2A5EA557" w14:textId="77777777" w:rsidR="00D71226" w:rsidRDefault="00D71226" w:rsidP="004E4AA3">
            <w:pPr>
              <w:pStyle w:val="TAC"/>
              <w:rPr>
                <w:lang w:eastAsia="fi-FI"/>
              </w:rPr>
            </w:pPr>
            <w:r>
              <w:t>DC_</w:t>
            </w:r>
            <w:r>
              <w:rPr>
                <w:lang w:eastAsia="zh-CN"/>
              </w:rPr>
              <w:t>3C</w:t>
            </w:r>
            <w:r>
              <w:t>_n80A_ULSUP-TDM_n41</w:t>
            </w:r>
          </w:p>
        </w:tc>
        <w:tc>
          <w:tcPr>
            <w:tcW w:w="1560" w:type="dxa"/>
            <w:tcBorders>
              <w:top w:val="single" w:sz="4" w:space="0" w:color="auto"/>
              <w:left w:val="single" w:sz="4" w:space="0" w:color="auto"/>
              <w:bottom w:val="single" w:sz="4" w:space="0" w:color="auto"/>
              <w:right w:val="single" w:sz="4" w:space="0" w:color="auto"/>
            </w:tcBorders>
          </w:tcPr>
          <w:p w14:paraId="0BF9B188"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51C675B"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DB5C356"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1137357" w14:textId="77777777" w:rsidR="00D71226" w:rsidRDefault="00D71226" w:rsidP="004E4AA3">
            <w:pPr>
              <w:pStyle w:val="TAC"/>
            </w:pPr>
            <w:r>
              <w:t>+2/-3</w:t>
            </w:r>
          </w:p>
        </w:tc>
      </w:tr>
      <w:tr w:rsidR="00D71226" w14:paraId="228E58D4"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8FF9024" w14:textId="77777777" w:rsidR="00D71226" w:rsidRDefault="00D71226" w:rsidP="004E4AA3">
            <w:pPr>
              <w:pStyle w:val="TAC"/>
              <w:rPr>
                <w:lang w:eastAsia="fi-FI"/>
              </w:rPr>
            </w:pPr>
            <w:r>
              <w:t>DC_3A_n80A_ULSUP-TDM_n77A</w:t>
            </w:r>
          </w:p>
        </w:tc>
        <w:tc>
          <w:tcPr>
            <w:tcW w:w="1560" w:type="dxa"/>
            <w:tcBorders>
              <w:top w:val="single" w:sz="4" w:space="0" w:color="auto"/>
              <w:left w:val="single" w:sz="4" w:space="0" w:color="auto"/>
              <w:bottom w:val="single" w:sz="4" w:space="0" w:color="auto"/>
              <w:right w:val="single" w:sz="4" w:space="0" w:color="auto"/>
            </w:tcBorders>
          </w:tcPr>
          <w:p w14:paraId="7F499F66"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467502AB"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1F42248"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DD3D48F" w14:textId="77777777" w:rsidR="00D71226" w:rsidRDefault="00D71226" w:rsidP="004E4AA3">
            <w:pPr>
              <w:pStyle w:val="TAC"/>
            </w:pPr>
            <w:r>
              <w:t>+2/-3</w:t>
            </w:r>
            <w:r>
              <w:rPr>
                <w:vertAlign w:val="superscript"/>
              </w:rPr>
              <w:t>1</w:t>
            </w:r>
          </w:p>
        </w:tc>
      </w:tr>
      <w:tr w:rsidR="00D71226" w14:paraId="05E5FDA2"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9F27F8D" w14:textId="77777777" w:rsidR="00D71226" w:rsidRDefault="00D71226" w:rsidP="004E4AA3">
            <w:pPr>
              <w:pStyle w:val="TAC"/>
              <w:rPr>
                <w:lang w:eastAsia="fi-FI"/>
              </w:rPr>
            </w:pPr>
            <w:r>
              <w:rPr>
                <w:lang w:eastAsia="fi-FI"/>
              </w:rPr>
              <w:t>DC_3A_n80A_ULSUP-TDM_n78A</w:t>
            </w:r>
          </w:p>
        </w:tc>
        <w:tc>
          <w:tcPr>
            <w:tcW w:w="1560" w:type="dxa"/>
            <w:tcBorders>
              <w:top w:val="single" w:sz="4" w:space="0" w:color="auto"/>
              <w:left w:val="single" w:sz="4" w:space="0" w:color="auto"/>
              <w:bottom w:val="single" w:sz="4" w:space="0" w:color="auto"/>
              <w:right w:val="single" w:sz="4" w:space="0" w:color="auto"/>
            </w:tcBorders>
          </w:tcPr>
          <w:p w14:paraId="77142973"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5B8709D3"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690D6F7"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D93B079" w14:textId="77777777" w:rsidR="00D71226" w:rsidRDefault="00D71226" w:rsidP="004E4AA3">
            <w:pPr>
              <w:pStyle w:val="TAC"/>
            </w:pPr>
            <w:r>
              <w:t>+2/-3</w:t>
            </w:r>
            <w:r>
              <w:rPr>
                <w:vertAlign w:val="superscript"/>
              </w:rPr>
              <w:t>1</w:t>
            </w:r>
          </w:p>
        </w:tc>
      </w:tr>
      <w:tr w:rsidR="00D71226" w14:paraId="0D2373EF"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33FE400" w14:textId="77777777" w:rsidR="00D71226" w:rsidRDefault="00D71226" w:rsidP="004E4AA3">
            <w:pPr>
              <w:pStyle w:val="TAC"/>
              <w:rPr>
                <w:lang w:eastAsia="fi-FI"/>
              </w:rPr>
            </w:pPr>
            <w:r>
              <w:rPr>
                <w:lang w:eastAsia="fi-FI"/>
              </w:rPr>
              <w:t>DC_3A_n80A_ULSUP-TDM_n79A</w:t>
            </w:r>
          </w:p>
        </w:tc>
        <w:tc>
          <w:tcPr>
            <w:tcW w:w="1560" w:type="dxa"/>
            <w:tcBorders>
              <w:top w:val="single" w:sz="4" w:space="0" w:color="auto"/>
              <w:left w:val="single" w:sz="4" w:space="0" w:color="auto"/>
              <w:bottom w:val="single" w:sz="4" w:space="0" w:color="auto"/>
              <w:right w:val="single" w:sz="4" w:space="0" w:color="auto"/>
            </w:tcBorders>
          </w:tcPr>
          <w:p w14:paraId="251ABE07"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DF8C6D9"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BF11E11"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C1B449A" w14:textId="77777777" w:rsidR="00D71226" w:rsidRDefault="00D71226" w:rsidP="004E4AA3">
            <w:pPr>
              <w:pStyle w:val="TAC"/>
            </w:pPr>
            <w:r>
              <w:t>+2/-3</w:t>
            </w:r>
            <w:r>
              <w:rPr>
                <w:vertAlign w:val="superscript"/>
              </w:rPr>
              <w:t>1</w:t>
            </w:r>
          </w:p>
        </w:tc>
      </w:tr>
      <w:tr w:rsidR="00D71226" w14:paraId="6392C658"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4233CD7" w14:textId="77777777" w:rsidR="00D71226" w:rsidRDefault="00D71226" w:rsidP="004E4AA3">
            <w:pPr>
              <w:pStyle w:val="TAC"/>
              <w:rPr>
                <w:lang w:eastAsia="fi-FI"/>
              </w:rPr>
            </w:pPr>
            <w:r>
              <w:t>DC_3A_n82A</w:t>
            </w:r>
          </w:p>
        </w:tc>
        <w:tc>
          <w:tcPr>
            <w:tcW w:w="1560" w:type="dxa"/>
            <w:tcBorders>
              <w:top w:val="single" w:sz="4" w:space="0" w:color="auto"/>
              <w:left w:val="single" w:sz="4" w:space="0" w:color="auto"/>
              <w:bottom w:val="single" w:sz="4" w:space="0" w:color="auto"/>
              <w:right w:val="single" w:sz="4" w:space="0" w:color="auto"/>
            </w:tcBorders>
          </w:tcPr>
          <w:p w14:paraId="76E1D39A"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507FB06F"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DA064F8"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D4E6559" w14:textId="77777777" w:rsidR="00D71226" w:rsidRDefault="00D71226" w:rsidP="004E4AA3">
            <w:pPr>
              <w:pStyle w:val="TAC"/>
            </w:pPr>
            <w:r>
              <w:t>+2/-3</w:t>
            </w:r>
            <w:r>
              <w:rPr>
                <w:vertAlign w:val="superscript"/>
              </w:rPr>
              <w:t>1</w:t>
            </w:r>
          </w:p>
        </w:tc>
      </w:tr>
      <w:tr w:rsidR="00D71226" w14:paraId="28F60E40"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0D014F5" w14:textId="77777777" w:rsidR="00D71226" w:rsidRDefault="00D71226" w:rsidP="004E4AA3">
            <w:pPr>
              <w:pStyle w:val="TAC"/>
            </w:pPr>
            <w:r>
              <w:rPr>
                <w:lang w:eastAsia="fi-FI"/>
              </w:rPr>
              <w:t>DC_3A_n84A</w:t>
            </w:r>
          </w:p>
        </w:tc>
        <w:tc>
          <w:tcPr>
            <w:tcW w:w="1560" w:type="dxa"/>
            <w:tcBorders>
              <w:top w:val="single" w:sz="4" w:space="0" w:color="auto"/>
              <w:left w:val="single" w:sz="4" w:space="0" w:color="auto"/>
              <w:bottom w:val="single" w:sz="4" w:space="0" w:color="auto"/>
              <w:right w:val="single" w:sz="4" w:space="0" w:color="auto"/>
            </w:tcBorders>
          </w:tcPr>
          <w:p w14:paraId="19C0BF91"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1281D8DF"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A69A986"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2992A3B" w14:textId="77777777" w:rsidR="00D71226" w:rsidRDefault="00D71226" w:rsidP="004E4AA3">
            <w:pPr>
              <w:pStyle w:val="TAC"/>
            </w:pPr>
            <w:r>
              <w:t>+2/-3</w:t>
            </w:r>
            <w:r>
              <w:rPr>
                <w:vertAlign w:val="superscript"/>
              </w:rPr>
              <w:t>1</w:t>
            </w:r>
          </w:p>
        </w:tc>
      </w:tr>
      <w:tr w:rsidR="00D71226" w14:paraId="72B3FD01"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28D678C" w14:textId="77777777" w:rsidR="00D71226" w:rsidRDefault="00D71226" w:rsidP="004E4AA3">
            <w:pPr>
              <w:pStyle w:val="TAC"/>
              <w:rPr>
                <w:lang w:eastAsia="fi-FI"/>
              </w:rPr>
            </w:pPr>
            <w:r>
              <w:rPr>
                <w:lang w:eastAsia="fi-FI"/>
              </w:rPr>
              <w:t>DC_4A_n38A</w:t>
            </w:r>
          </w:p>
        </w:tc>
        <w:tc>
          <w:tcPr>
            <w:tcW w:w="1560" w:type="dxa"/>
            <w:tcBorders>
              <w:top w:val="single" w:sz="4" w:space="0" w:color="auto"/>
              <w:left w:val="single" w:sz="4" w:space="0" w:color="auto"/>
              <w:bottom w:val="single" w:sz="4" w:space="0" w:color="auto"/>
              <w:right w:val="single" w:sz="4" w:space="0" w:color="auto"/>
            </w:tcBorders>
          </w:tcPr>
          <w:p w14:paraId="05CA257A"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70C74F7"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3F008AD"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A89C769" w14:textId="77777777" w:rsidR="00D71226" w:rsidRDefault="00D71226" w:rsidP="004E4AA3">
            <w:pPr>
              <w:pStyle w:val="TAC"/>
            </w:pPr>
            <w:r>
              <w:t>+2/-3</w:t>
            </w:r>
          </w:p>
        </w:tc>
      </w:tr>
      <w:tr w:rsidR="00D71226" w14:paraId="0CB9CAD4"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DFE04D9" w14:textId="77777777" w:rsidR="00D71226" w:rsidRDefault="00D71226" w:rsidP="004E4AA3">
            <w:pPr>
              <w:pStyle w:val="TAC"/>
              <w:rPr>
                <w:lang w:eastAsia="fi-FI"/>
              </w:rPr>
            </w:pPr>
            <w:r>
              <w:rPr>
                <w:lang w:eastAsia="fi-FI"/>
              </w:rPr>
              <w:t>DC_4A_n41A</w:t>
            </w:r>
          </w:p>
        </w:tc>
        <w:tc>
          <w:tcPr>
            <w:tcW w:w="1560" w:type="dxa"/>
            <w:tcBorders>
              <w:top w:val="single" w:sz="4" w:space="0" w:color="auto"/>
              <w:left w:val="single" w:sz="4" w:space="0" w:color="auto"/>
              <w:bottom w:val="single" w:sz="4" w:space="0" w:color="auto"/>
              <w:right w:val="single" w:sz="4" w:space="0" w:color="auto"/>
            </w:tcBorders>
          </w:tcPr>
          <w:p w14:paraId="150CF1D8"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CA6AC6F"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131E44F"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2107734" w14:textId="77777777" w:rsidR="00D71226" w:rsidRDefault="00D71226" w:rsidP="004E4AA3">
            <w:pPr>
              <w:pStyle w:val="TAC"/>
            </w:pPr>
            <w:r>
              <w:t>+2/-3</w:t>
            </w:r>
          </w:p>
        </w:tc>
      </w:tr>
      <w:tr w:rsidR="00D71226" w14:paraId="7A91D04D"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EA6DEB0" w14:textId="77777777" w:rsidR="00D71226" w:rsidRDefault="00D71226" w:rsidP="004E4AA3">
            <w:pPr>
              <w:pStyle w:val="TAC"/>
              <w:rPr>
                <w:lang w:eastAsia="fi-FI"/>
              </w:rPr>
            </w:pPr>
            <w:r>
              <w:rPr>
                <w:lang w:eastAsia="fi-FI"/>
              </w:rPr>
              <w:t>DC_4A_n78A</w:t>
            </w:r>
          </w:p>
        </w:tc>
        <w:tc>
          <w:tcPr>
            <w:tcW w:w="1560" w:type="dxa"/>
            <w:tcBorders>
              <w:top w:val="single" w:sz="4" w:space="0" w:color="auto"/>
              <w:left w:val="single" w:sz="4" w:space="0" w:color="auto"/>
              <w:bottom w:val="single" w:sz="4" w:space="0" w:color="auto"/>
              <w:right w:val="single" w:sz="4" w:space="0" w:color="auto"/>
            </w:tcBorders>
          </w:tcPr>
          <w:p w14:paraId="72B9DE33"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5F8E49AE"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0AD7B7D"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A675E19" w14:textId="77777777" w:rsidR="00D71226" w:rsidRDefault="00D71226" w:rsidP="004E4AA3">
            <w:pPr>
              <w:pStyle w:val="TAC"/>
            </w:pPr>
            <w:r>
              <w:t>+2/-3</w:t>
            </w:r>
          </w:p>
        </w:tc>
      </w:tr>
      <w:tr w:rsidR="00D71226" w14:paraId="67DA56DE"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6F11767" w14:textId="77777777" w:rsidR="00D71226" w:rsidRDefault="00D71226" w:rsidP="004E4AA3">
            <w:pPr>
              <w:pStyle w:val="TAC"/>
            </w:pPr>
            <w:r>
              <w:rPr>
                <w:lang w:eastAsia="fi-FI"/>
              </w:rPr>
              <w:t>DC_</w:t>
            </w:r>
            <w:r>
              <w:rPr>
                <w:lang w:eastAsia="zh-CN"/>
              </w:rPr>
              <w:t>5A_n2A</w:t>
            </w:r>
          </w:p>
        </w:tc>
        <w:tc>
          <w:tcPr>
            <w:tcW w:w="1560" w:type="dxa"/>
            <w:tcBorders>
              <w:top w:val="single" w:sz="4" w:space="0" w:color="auto"/>
              <w:left w:val="single" w:sz="4" w:space="0" w:color="auto"/>
              <w:bottom w:val="single" w:sz="4" w:space="0" w:color="auto"/>
              <w:right w:val="single" w:sz="4" w:space="0" w:color="auto"/>
            </w:tcBorders>
          </w:tcPr>
          <w:p w14:paraId="2A1BA6F5"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1E0C4FF"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6F222C3"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22C4831" w14:textId="77777777" w:rsidR="00D71226" w:rsidRDefault="00D71226" w:rsidP="004E4AA3">
            <w:pPr>
              <w:pStyle w:val="TAC"/>
            </w:pPr>
            <w:r>
              <w:t>+2/-3</w:t>
            </w:r>
          </w:p>
        </w:tc>
      </w:tr>
      <w:tr w:rsidR="00D71226" w14:paraId="312F438C"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E435F09" w14:textId="77777777" w:rsidR="00D71226" w:rsidRDefault="00D71226" w:rsidP="004E4AA3">
            <w:pPr>
              <w:pStyle w:val="TAC"/>
              <w:rPr>
                <w:lang w:eastAsia="fi-FI"/>
              </w:rPr>
            </w:pPr>
            <w:r>
              <w:rPr>
                <w:bCs/>
                <w:lang w:eastAsia="zh-CN"/>
              </w:rPr>
              <w:lastRenderedPageBreak/>
              <w:t>DC_5A_n7A</w:t>
            </w:r>
          </w:p>
        </w:tc>
        <w:tc>
          <w:tcPr>
            <w:tcW w:w="1560" w:type="dxa"/>
            <w:tcBorders>
              <w:top w:val="single" w:sz="4" w:space="0" w:color="auto"/>
              <w:left w:val="single" w:sz="4" w:space="0" w:color="auto"/>
              <w:bottom w:val="single" w:sz="4" w:space="0" w:color="auto"/>
              <w:right w:val="single" w:sz="4" w:space="0" w:color="auto"/>
            </w:tcBorders>
          </w:tcPr>
          <w:p w14:paraId="39A1B4B0" w14:textId="77777777" w:rsidR="00D71226" w:rsidRDefault="00D71226" w:rsidP="004E4AA3">
            <w:pPr>
              <w:pStyle w:val="TAC"/>
              <w:rPr>
                <w:bCs/>
              </w:rPr>
            </w:pPr>
          </w:p>
        </w:tc>
        <w:tc>
          <w:tcPr>
            <w:tcW w:w="1464" w:type="dxa"/>
            <w:tcBorders>
              <w:top w:val="single" w:sz="4" w:space="0" w:color="auto"/>
              <w:left w:val="single" w:sz="4" w:space="0" w:color="auto"/>
              <w:bottom w:val="single" w:sz="4" w:space="0" w:color="auto"/>
              <w:right w:val="single" w:sz="4" w:space="0" w:color="auto"/>
            </w:tcBorders>
          </w:tcPr>
          <w:p w14:paraId="0B9D844E" w14:textId="77777777" w:rsidR="00D71226" w:rsidRDefault="00D71226" w:rsidP="004E4AA3">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14:paraId="34E958F0" w14:textId="77777777" w:rsidR="00D71226" w:rsidRDefault="00D71226" w:rsidP="004E4AA3">
            <w:pPr>
              <w:pStyle w:val="TAC"/>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14:paraId="7705B64B" w14:textId="77777777" w:rsidR="00D71226" w:rsidRDefault="00D71226" w:rsidP="004E4AA3">
            <w:pPr>
              <w:pStyle w:val="TAC"/>
            </w:pPr>
            <w:r>
              <w:rPr>
                <w:bCs/>
              </w:rPr>
              <w:t>+2/-3</w:t>
            </w:r>
          </w:p>
        </w:tc>
      </w:tr>
      <w:tr w:rsidR="00D71226" w14:paraId="3085DF60"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D3F25B3" w14:textId="77777777" w:rsidR="00D71226" w:rsidRDefault="00D71226" w:rsidP="004E4AA3">
            <w:pPr>
              <w:pStyle w:val="TAC"/>
              <w:rPr>
                <w:bCs/>
                <w:lang w:eastAsia="zh-CN"/>
              </w:rPr>
            </w:pPr>
            <w:r>
              <w:rPr>
                <w:bCs/>
                <w:lang w:eastAsia="zh-TW"/>
              </w:rPr>
              <w:t>DC_5A_n12A</w:t>
            </w:r>
          </w:p>
        </w:tc>
        <w:tc>
          <w:tcPr>
            <w:tcW w:w="1560" w:type="dxa"/>
            <w:tcBorders>
              <w:top w:val="single" w:sz="4" w:space="0" w:color="auto"/>
              <w:left w:val="single" w:sz="4" w:space="0" w:color="auto"/>
              <w:bottom w:val="single" w:sz="4" w:space="0" w:color="auto"/>
              <w:right w:val="single" w:sz="4" w:space="0" w:color="auto"/>
            </w:tcBorders>
          </w:tcPr>
          <w:p w14:paraId="7A964E0B" w14:textId="77777777" w:rsidR="00D71226" w:rsidRDefault="00D71226" w:rsidP="004E4AA3">
            <w:pPr>
              <w:pStyle w:val="TAC"/>
              <w:rPr>
                <w:bCs/>
              </w:rPr>
            </w:pPr>
          </w:p>
        </w:tc>
        <w:tc>
          <w:tcPr>
            <w:tcW w:w="1464" w:type="dxa"/>
            <w:tcBorders>
              <w:top w:val="single" w:sz="4" w:space="0" w:color="auto"/>
              <w:left w:val="single" w:sz="4" w:space="0" w:color="auto"/>
              <w:bottom w:val="single" w:sz="4" w:space="0" w:color="auto"/>
              <w:right w:val="single" w:sz="4" w:space="0" w:color="auto"/>
            </w:tcBorders>
          </w:tcPr>
          <w:p w14:paraId="733CEC50" w14:textId="77777777" w:rsidR="00D71226" w:rsidRDefault="00D71226" w:rsidP="004E4AA3">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14:paraId="03429DB2" w14:textId="77777777" w:rsidR="00D71226" w:rsidRDefault="00D71226" w:rsidP="004E4AA3">
            <w:pPr>
              <w:pStyle w:val="TAC"/>
              <w:rPr>
                <w:bCs/>
              </w:rPr>
            </w:pPr>
            <w:r>
              <w:t>23</w:t>
            </w:r>
          </w:p>
        </w:tc>
        <w:tc>
          <w:tcPr>
            <w:tcW w:w="1843" w:type="dxa"/>
            <w:tcBorders>
              <w:top w:val="single" w:sz="4" w:space="0" w:color="auto"/>
              <w:left w:val="single" w:sz="4" w:space="0" w:color="auto"/>
              <w:bottom w:val="single" w:sz="4" w:space="0" w:color="auto"/>
              <w:right w:val="single" w:sz="4" w:space="0" w:color="auto"/>
            </w:tcBorders>
            <w:hideMark/>
          </w:tcPr>
          <w:p w14:paraId="2DA8670B" w14:textId="77777777" w:rsidR="00D71226" w:rsidRDefault="00D71226" w:rsidP="004E4AA3">
            <w:pPr>
              <w:pStyle w:val="TAC"/>
              <w:rPr>
                <w:bCs/>
              </w:rPr>
            </w:pPr>
            <w:r>
              <w:t>+2/-3</w:t>
            </w:r>
          </w:p>
        </w:tc>
      </w:tr>
      <w:tr w:rsidR="00D71226" w14:paraId="041E3BCB"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AD73035" w14:textId="77777777" w:rsidR="00D71226" w:rsidRDefault="00D71226" w:rsidP="004E4AA3">
            <w:pPr>
              <w:pStyle w:val="TAC"/>
              <w:rPr>
                <w:bCs/>
                <w:lang w:eastAsia="zh-CN"/>
              </w:rPr>
            </w:pPr>
            <w:r>
              <w:rPr>
                <w:bCs/>
                <w:lang w:eastAsia="zh-CN"/>
              </w:rPr>
              <w:t>DC_5A_n38A</w:t>
            </w:r>
          </w:p>
        </w:tc>
        <w:tc>
          <w:tcPr>
            <w:tcW w:w="1560" w:type="dxa"/>
            <w:tcBorders>
              <w:top w:val="single" w:sz="4" w:space="0" w:color="auto"/>
              <w:left w:val="single" w:sz="4" w:space="0" w:color="auto"/>
              <w:bottom w:val="single" w:sz="4" w:space="0" w:color="auto"/>
              <w:right w:val="single" w:sz="4" w:space="0" w:color="auto"/>
            </w:tcBorders>
          </w:tcPr>
          <w:p w14:paraId="4C611BEC" w14:textId="77777777" w:rsidR="00D71226" w:rsidRDefault="00D71226" w:rsidP="004E4AA3">
            <w:pPr>
              <w:pStyle w:val="TAC"/>
              <w:rPr>
                <w:bCs/>
              </w:rPr>
            </w:pPr>
          </w:p>
        </w:tc>
        <w:tc>
          <w:tcPr>
            <w:tcW w:w="1464" w:type="dxa"/>
            <w:tcBorders>
              <w:top w:val="single" w:sz="4" w:space="0" w:color="auto"/>
              <w:left w:val="single" w:sz="4" w:space="0" w:color="auto"/>
              <w:bottom w:val="single" w:sz="4" w:space="0" w:color="auto"/>
              <w:right w:val="single" w:sz="4" w:space="0" w:color="auto"/>
            </w:tcBorders>
          </w:tcPr>
          <w:p w14:paraId="44790F31" w14:textId="77777777" w:rsidR="00D71226" w:rsidRDefault="00D71226" w:rsidP="004E4AA3">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14:paraId="73489833" w14:textId="77777777" w:rsidR="00D71226" w:rsidRDefault="00D71226" w:rsidP="004E4AA3">
            <w:pPr>
              <w:pStyle w:val="TAC"/>
              <w:rPr>
                <w:bCs/>
              </w:rPr>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14:paraId="4303CEB8" w14:textId="77777777" w:rsidR="00D71226" w:rsidRDefault="00D71226" w:rsidP="004E4AA3">
            <w:pPr>
              <w:pStyle w:val="TAC"/>
              <w:rPr>
                <w:bCs/>
              </w:rPr>
            </w:pPr>
            <w:r>
              <w:rPr>
                <w:bCs/>
              </w:rPr>
              <w:t>+2/-3</w:t>
            </w:r>
          </w:p>
        </w:tc>
      </w:tr>
      <w:tr w:rsidR="00D71226" w14:paraId="066BAD21"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6E89126" w14:textId="77777777" w:rsidR="00D71226" w:rsidRDefault="00D71226" w:rsidP="004E4AA3">
            <w:pPr>
              <w:pStyle w:val="TAC"/>
              <w:rPr>
                <w:lang w:eastAsia="fi-FI"/>
              </w:rPr>
            </w:pPr>
            <w:r>
              <w:rPr>
                <w:lang w:eastAsia="fi-FI"/>
              </w:rPr>
              <w:t>DC_5A_n40A</w:t>
            </w:r>
          </w:p>
        </w:tc>
        <w:tc>
          <w:tcPr>
            <w:tcW w:w="1560" w:type="dxa"/>
            <w:tcBorders>
              <w:top w:val="single" w:sz="4" w:space="0" w:color="auto"/>
              <w:left w:val="single" w:sz="4" w:space="0" w:color="auto"/>
              <w:bottom w:val="single" w:sz="4" w:space="0" w:color="auto"/>
              <w:right w:val="single" w:sz="4" w:space="0" w:color="auto"/>
            </w:tcBorders>
          </w:tcPr>
          <w:p w14:paraId="73150D55"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9AD6E5E"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D6FC29F"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38A29A0" w14:textId="77777777" w:rsidR="00D71226" w:rsidRDefault="00D71226" w:rsidP="004E4AA3">
            <w:pPr>
              <w:pStyle w:val="TAC"/>
            </w:pPr>
            <w:r>
              <w:t>+2/-3</w:t>
            </w:r>
            <w:r>
              <w:rPr>
                <w:vertAlign w:val="superscript"/>
              </w:rPr>
              <w:t>1</w:t>
            </w:r>
          </w:p>
        </w:tc>
      </w:tr>
      <w:tr w:rsidR="00D71226" w14:paraId="4B71802A"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BDD81D5" w14:textId="77777777" w:rsidR="00D71226" w:rsidRDefault="00D71226" w:rsidP="004E4AA3">
            <w:pPr>
              <w:pStyle w:val="TAC"/>
              <w:rPr>
                <w:lang w:eastAsia="fi-FI"/>
              </w:rPr>
            </w:pPr>
            <w:r>
              <w:rPr>
                <w:lang w:eastAsia="fi-FI"/>
              </w:rPr>
              <w:t>DC_5A_n48A</w:t>
            </w:r>
          </w:p>
        </w:tc>
        <w:tc>
          <w:tcPr>
            <w:tcW w:w="1560" w:type="dxa"/>
            <w:tcBorders>
              <w:top w:val="single" w:sz="4" w:space="0" w:color="auto"/>
              <w:left w:val="single" w:sz="4" w:space="0" w:color="auto"/>
              <w:bottom w:val="single" w:sz="4" w:space="0" w:color="auto"/>
              <w:right w:val="single" w:sz="4" w:space="0" w:color="auto"/>
            </w:tcBorders>
          </w:tcPr>
          <w:p w14:paraId="2BCAC716"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1D445077"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0CFA4EB" w14:textId="77777777" w:rsidR="00D71226" w:rsidRDefault="00D71226" w:rsidP="004E4AA3">
            <w:pPr>
              <w:pStyle w:val="TAC"/>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14:paraId="18F6B459" w14:textId="77777777" w:rsidR="00D71226" w:rsidRDefault="00D71226" w:rsidP="004E4AA3">
            <w:pPr>
              <w:pStyle w:val="TAC"/>
            </w:pPr>
            <w:r>
              <w:t>+2/-3</w:t>
            </w:r>
          </w:p>
        </w:tc>
      </w:tr>
      <w:tr w:rsidR="00D71226" w14:paraId="7E85D74D"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C4EB02F" w14:textId="77777777" w:rsidR="00D71226" w:rsidRDefault="00D71226" w:rsidP="004E4AA3">
            <w:pPr>
              <w:pStyle w:val="TAC"/>
              <w:rPr>
                <w:lang w:eastAsia="fi-FI"/>
              </w:rPr>
            </w:pPr>
            <w:r>
              <w:rPr>
                <w:lang w:eastAsia="fi-FI"/>
              </w:rPr>
              <w:t>DC_5A_n66A</w:t>
            </w:r>
          </w:p>
        </w:tc>
        <w:tc>
          <w:tcPr>
            <w:tcW w:w="1560" w:type="dxa"/>
            <w:tcBorders>
              <w:top w:val="single" w:sz="4" w:space="0" w:color="auto"/>
              <w:left w:val="single" w:sz="4" w:space="0" w:color="auto"/>
              <w:bottom w:val="single" w:sz="4" w:space="0" w:color="auto"/>
              <w:right w:val="single" w:sz="4" w:space="0" w:color="auto"/>
            </w:tcBorders>
          </w:tcPr>
          <w:p w14:paraId="51C9EE9D"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4AD3DA52"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C6B5B19"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D92A9B7" w14:textId="77777777" w:rsidR="00D71226" w:rsidRDefault="00D71226" w:rsidP="004E4AA3">
            <w:pPr>
              <w:pStyle w:val="TAC"/>
            </w:pPr>
            <w:r>
              <w:t>+2/-3</w:t>
            </w:r>
            <w:r>
              <w:rPr>
                <w:vertAlign w:val="superscript"/>
              </w:rPr>
              <w:t>1</w:t>
            </w:r>
          </w:p>
        </w:tc>
      </w:tr>
      <w:tr w:rsidR="00D71226" w14:paraId="4EFBAB4E"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FA18EB2" w14:textId="77777777" w:rsidR="00D71226" w:rsidRDefault="00D71226" w:rsidP="004E4AA3">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23EC27E5"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5C33EF4"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E52EA6A"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DF79AD4" w14:textId="77777777" w:rsidR="00D71226" w:rsidRDefault="00D71226" w:rsidP="004E4AA3">
            <w:pPr>
              <w:pStyle w:val="TAC"/>
            </w:pPr>
            <w:r>
              <w:t>+2/-3</w:t>
            </w:r>
          </w:p>
        </w:tc>
      </w:tr>
      <w:tr w:rsidR="00D71226" w14:paraId="33C07E0C"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7E7A595" w14:textId="77777777" w:rsidR="00D71226" w:rsidRDefault="00D71226" w:rsidP="004E4AA3">
            <w:pPr>
              <w:pStyle w:val="TAC"/>
              <w:rPr>
                <w:lang w:eastAsia="fi-FI"/>
              </w:rPr>
            </w:pPr>
            <w:r>
              <w:rPr>
                <w:lang w:eastAsia="fi-FI"/>
              </w:rPr>
              <w:t>DC_5A_n78A</w:t>
            </w:r>
          </w:p>
        </w:tc>
        <w:tc>
          <w:tcPr>
            <w:tcW w:w="1560" w:type="dxa"/>
            <w:tcBorders>
              <w:top w:val="single" w:sz="4" w:space="0" w:color="auto"/>
              <w:left w:val="single" w:sz="4" w:space="0" w:color="auto"/>
              <w:bottom w:val="single" w:sz="4" w:space="0" w:color="auto"/>
              <w:right w:val="single" w:sz="4" w:space="0" w:color="auto"/>
            </w:tcBorders>
          </w:tcPr>
          <w:p w14:paraId="7CC7FB39"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1EFDBF75"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7A6A7D3"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F810599" w14:textId="77777777" w:rsidR="00D71226" w:rsidRDefault="00D71226" w:rsidP="004E4AA3">
            <w:pPr>
              <w:pStyle w:val="TAC"/>
            </w:pPr>
            <w:r>
              <w:t>+2/-3</w:t>
            </w:r>
          </w:p>
        </w:tc>
      </w:tr>
      <w:tr w:rsidR="00D71226" w14:paraId="3C59C4A0"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AB0666D" w14:textId="77777777" w:rsidR="00D71226" w:rsidRDefault="00D71226" w:rsidP="004E4AA3">
            <w:pPr>
              <w:pStyle w:val="TAC"/>
              <w:rPr>
                <w:lang w:eastAsia="fi-FI"/>
              </w:rPr>
            </w:pPr>
            <w:r>
              <w:t>DC_5A_n79A</w:t>
            </w:r>
          </w:p>
        </w:tc>
        <w:tc>
          <w:tcPr>
            <w:tcW w:w="1560" w:type="dxa"/>
            <w:tcBorders>
              <w:top w:val="single" w:sz="4" w:space="0" w:color="auto"/>
              <w:left w:val="single" w:sz="4" w:space="0" w:color="auto"/>
              <w:bottom w:val="single" w:sz="4" w:space="0" w:color="auto"/>
              <w:right w:val="single" w:sz="4" w:space="0" w:color="auto"/>
            </w:tcBorders>
          </w:tcPr>
          <w:p w14:paraId="5C565C28"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81A4E68"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43EF0DB"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DAACBD1" w14:textId="77777777" w:rsidR="00D71226" w:rsidRDefault="00D71226" w:rsidP="004E4AA3">
            <w:pPr>
              <w:pStyle w:val="TAC"/>
            </w:pPr>
            <w:r>
              <w:t>+2/-3</w:t>
            </w:r>
          </w:p>
        </w:tc>
      </w:tr>
      <w:tr w:rsidR="00D71226" w14:paraId="0EEC26D9"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AD914B3" w14:textId="77777777" w:rsidR="00D71226" w:rsidRDefault="00D71226" w:rsidP="004E4AA3">
            <w:pPr>
              <w:pStyle w:val="TAC"/>
            </w:pPr>
            <w:r>
              <w:t>DC_7A_n1A</w:t>
            </w:r>
          </w:p>
        </w:tc>
        <w:tc>
          <w:tcPr>
            <w:tcW w:w="1560" w:type="dxa"/>
            <w:tcBorders>
              <w:top w:val="single" w:sz="4" w:space="0" w:color="auto"/>
              <w:left w:val="single" w:sz="4" w:space="0" w:color="auto"/>
              <w:bottom w:val="single" w:sz="4" w:space="0" w:color="auto"/>
              <w:right w:val="single" w:sz="4" w:space="0" w:color="auto"/>
            </w:tcBorders>
          </w:tcPr>
          <w:p w14:paraId="54FC0A6A"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64287A38"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FE59DE4"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6E73515" w14:textId="77777777" w:rsidR="00D71226" w:rsidRDefault="00D71226" w:rsidP="004E4AA3">
            <w:pPr>
              <w:pStyle w:val="TAC"/>
            </w:pPr>
            <w:r>
              <w:t>+2/-3</w:t>
            </w:r>
          </w:p>
        </w:tc>
      </w:tr>
      <w:tr w:rsidR="00D71226" w14:paraId="45E61F24"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49AF97F" w14:textId="77777777" w:rsidR="00D71226" w:rsidRDefault="00D71226" w:rsidP="004E4AA3">
            <w:pPr>
              <w:pStyle w:val="TAC"/>
            </w:pPr>
            <w:r>
              <w:rPr>
                <w:lang w:eastAsia="fi-FI"/>
              </w:rPr>
              <w:t>DC_</w:t>
            </w:r>
            <w:r>
              <w:rPr>
                <w:lang w:eastAsia="zh-CN"/>
              </w:rPr>
              <w:t>7A_n3A</w:t>
            </w:r>
          </w:p>
        </w:tc>
        <w:tc>
          <w:tcPr>
            <w:tcW w:w="1560" w:type="dxa"/>
            <w:tcBorders>
              <w:top w:val="single" w:sz="4" w:space="0" w:color="auto"/>
              <w:left w:val="single" w:sz="4" w:space="0" w:color="auto"/>
              <w:bottom w:val="single" w:sz="4" w:space="0" w:color="auto"/>
              <w:right w:val="single" w:sz="4" w:space="0" w:color="auto"/>
            </w:tcBorders>
          </w:tcPr>
          <w:p w14:paraId="18624C7D"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E1D189A"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D458079"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E5E6219" w14:textId="77777777" w:rsidR="00D71226" w:rsidRDefault="00D71226" w:rsidP="004E4AA3">
            <w:pPr>
              <w:pStyle w:val="TAC"/>
            </w:pPr>
            <w:r>
              <w:t>+2/-3</w:t>
            </w:r>
          </w:p>
        </w:tc>
      </w:tr>
      <w:tr w:rsidR="00D71226" w14:paraId="79649AE1"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8457B8D" w14:textId="77777777" w:rsidR="00D71226" w:rsidRDefault="00D71226" w:rsidP="004E4AA3">
            <w:pPr>
              <w:pStyle w:val="TAC"/>
              <w:rPr>
                <w:lang w:eastAsia="zh-CN"/>
              </w:rPr>
            </w:pPr>
            <w:r>
              <w:rPr>
                <w:lang w:eastAsia="fi-FI"/>
              </w:rPr>
              <w:t>DC_</w:t>
            </w:r>
            <w:r>
              <w:rPr>
                <w:lang w:eastAsia="zh-CN"/>
              </w:rPr>
              <w:t>7A_n5A</w:t>
            </w:r>
          </w:p>
          <w:p w14:paraId="0CA1910A" w14:textId="77777777" w:rsidR="00D71226" w:rsidRDefault="00D71226" w:rsidP="004E4AA3">
            <w:pPr>
              <w:pStyle w:val="TAC"/>
            </w:pPr>
            <w:r>
              <w:rPr>
                <w:lang w:eastAsia="fi-FI"/>
              </w:rPr>
              <w:t>DC_</w:t>
            </w:r>
            <w:r>
              <w:rPr>
                <w:lang w:eastAsia="zh-CN"/>
              </w:rPr>
              <w:t>7C_n5A</w:t>
            </w:r>
          </w:p>
        </w:tc>
        <w:tc>
          <w:tcPr>
            <w:tcW w:w="1560" w:type="dxa"/>
            <w:tcBorders>
              <w:top w:val="single" w:sz="4" w:space="0" w:color="auto"/>
              <w:left w:val="single" w:sz="4" w:space="0" w:color="auto"/>
              <w:bottom w:val="single" w:sz="4" w:space="0" w:color="auto"/>
              <w:right w:val="single" w:sz="4" w:space="0" w:color="auto"/>
            </w:tcBorders>
          </w:tcPr>
          <w:p w14:paraId="2D45E4AE"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6D62BBF4"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FD16A2F"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FE398AB" w14:textId="77777777" w:rsidR="00D71226" w:rsidRDefault="00D71226" w:rsidP="004E4AA3">
            <w:pPr>
              <w:pStyle w:val="TAC"/>
            </w:pPr>
            <w:r>
              <w:t>+2/-3</w:t>
            </w:r>
          </w:p>
        </w:tc>
      </w:tr>
      <w:tr w:rsidR="00D71226" w14:paraId="4C58C86F"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396A3E0" w14:textId="77777777" w:rsidR="00D71226" w:rsidRDefault="00D71226" w:rsidP="004E4AA3">
            <w:pPr>
              <w:pStyle w:val="TAC"/>
              <w:rPr>
                <w:lang w:eastAsia="fi-FI"/>
              </w:rPr>
            </w:pPr>
            <w:r>
              <w:rPr>
                <w:lang w:eastAsia="fi-FI"/>
              </w:rPr>
              <w:t>DC_7A_n8A</w:t>
            </w:r>
          </w:p>
        </w:tc>
        <w:tc>
          <w:tcPr>
            <w:tcW w:w="1560" w:type="dxa"/>
            <w:tcBorders>
              <w:top w:val="single" w:sz="4" w:space="0" w:color="auto"/>
              <w:left w:val="single" w:sz="4" w:space="0" w:color="auto"/>
              <w:bottom w:val="single" w:sz="4" w:space="0" w:color="auto"/>
              <w:right w:val="single" w:sz="4" w:space="0" w:color="auto"/>
            </w:tcBorders>
          </w:tcPr>
          <w:p w14:paraId="65197ED9"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1E2426B2"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BED48A9"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9097EF9" w14:textId="77777777" w:rsidR="00D71226" w:rsidRDefault="00D71226" w:rsidP="004E4AA3">
            <w:pPr>
              <w:pStyle w:val="TAC"/>
            </w:pPr>
            <w:r>
              <w:t>+2/-3</w:t>
            </w:r>
          </w:p>
        </w:tc>
      </w:tr>
      <w:tr w:rsidR="00D71226" w14:paraId="041CED80"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50E2A16" w14:textId="77777777" w:rsidR="00D71226" w:rsidRDefault="00D71226" w:rsidP="004E4AA3">
            <w:pPr>
              <w:pStyle w:val="TAC"/>
              <w:rPr>
                <w:lang w:eastAsia="fi-FI"/>
              </w:rPr>
            </w:pPr>
            <w:r>
              <w:rPr>
                <w:lang w:eastAsia="fi-FI"/>
              </w:rPr>
              <w:t>DC_7A_n20A</w:t>
            </w:r>
          </w:p>
        </w:tc>
        <w:tc>
          <w:tcPr>
            <w:tcW w:w="1560" w:type="dxa"/>
            <w:tcBorders>
              <w:top w:val="single" w:sz="4" w:space="0" w:color="auto"/>
              <w:left w:val="single" w:sz="4" w:space="0" w:color="auto"/>
              <w:bottom w:val="single" w:sz="4" w:space="0" w:color="auto"/>
              <w:right w:val="single" w:sz="4" w:space="0" w:color="auto"/>
            </w:tcBorders>
          </w:tcPr>
          <w:p w14:paraId="0B7146B7"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13B2A137"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6DF8070"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74F3124" w14:textId="77777777" w:rsidR="00D71226" w:rsidRDefault="00D71226" w:rsidP="004E4AA3">
            <w:pPr>
              <w:pStyle w:val="TAC"/>
            </w:pPr>
            <w:r>
              <w:t>+2/-3</w:t>
            </w:r>
          </w:p>
        </w:tc>
      </w:tr>
      <w:tr w:rsidR="00D71226" w14:paraId="6E86637C"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4CFFC8C" w14:textId="77777777" w:rsidR="00D71226" w:rsidRDefault="00D71226" w:rsidP="004E4AA3">
            <w:pPr>
              <w:pStyle w:val="TAC"/>
              <w:rPr>
                <w:lang w:eastAsia="fi-FI"/>
              </w:rPr>
            </w:pPr>
            <w:r>
              <w:rPr>
                <w:lang w:eastAsia="fi-FI"/>
              </w:rPr>
              <w:t>DC_7A_n28A</w:t>
            </w:r>
          </w:p>
        </w:tc>
        <w:tc>
          <w:tcPr>
            <w:tcW w:w="1560" w:type="dxa"/>
            <w:tcBorders>
              <w:top w:val="single" w:sz="4" w:space="0" w:color="auto"/>
              <w:left w:val="single" w:sz="4" w:space="0" w:color="auto"/>
              <w:bottom w:val="single" w:sz="4" w:space="0" w:color="auto"/>
              <w:right w:val="single" w:sz="4" w:space="0" w:color="auto"/>
            </w:tcBorders>
          </w:tcPr>
          <w:p w14:paraId="1A1877C7"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7B7DCDE"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3A106BE"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38C758C" w14:textId="77777777" w:rsidR="00D71226" w:rsidRDefault="00D71226" w:rsidP="004E4AA3">
            <w:pPr>
              <w:pStyle w:val="TAC"/>
            </w:pPr>
            <w:r>
              <w:t>+2/-3</w:t>
            </w:r>
            <w:r>
              <w:rPr>
                <w:vertAlign w:val="superscript"/>
              </w:rPr>
              <w:t>1</w:t>
            </w:r>
          </w:p>
        </w:tc>
      </w:tr>
      <w:tr w:rsidR="00D71226" w14:paraId="690FE15A"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4A36DFB" w14:textId="77777777" w:rsidR="00D71226" w:rsidRDefault="00D71226" w:rsidP="004E4AA3">
            <w:pPr>
              <w:pStyle w:val="TAC"/>
              <w:rPr>
                <w:lang w:eastAsia="fi-FI"/>
              </w:rPr>
            </w:pPr>
            <w:r>
              <w:rPr>
                <w:lang w:eastAsia="fi-FI"/>
              </w:rPr>
              <w:t>DC_7A_n40A</w:t>
            </w:r>
          </w:p>
        </w:tc>
        <w:tc>
          <w:tcPr>
            <w:tcW w:w="1560" w:type="dxa"/>
            <w:tcBorders>
              <w:top w:val="single" w:sz="4" w:space="0" w:color="auto"/>
              <w:left w:val="single" w:sz="4" w:space="0" w:color="auto"/>
              <w:bottom w:val="single" w:sz="4" w:space="0" w:color="auto"/>
              <w:right w:val="single" w:sz="4" w:space="0" w:color="auto"/>
            </w:tcBorders>
          </w:tcPr>
          <w:p w14:paraId="7CBEF93E"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456CAF2B"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588D0F8"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CC5BDD2" w14:textId="77777777" w:rsidR="00D71226" w:rsidRDefault="00D71226" w:rsidP="004E4AA3">
            <w:pPr>
              <w:pStyle w:val="TAC"/>
            </w:pPr>
            <w:r>
              <w:t>+2/-3</w:t>
            </w:r>
          </w:p>
        </w:tc>
      </w:tr>
      <w:tr w:rsidR="00D71226" w14:paraId="4AB30948"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1451F27" w14:textId="77777777" w:rsidR="00D71226" w:rsidRDefault="00D71226" w:rsidP="004E4AA3">
            <w:pPr>
              <w:pStyle w:val="TAC"/>
              <w:rPr>
                <w:lang w:eastAsia="fi-FI"/>
              </w:rPr>
            </w:pPr>
            <w:r>
              <w:rPr>
                <w:lang w:eastAsia="fi-FI"/>
              </w:rPr>
              <w:t>DC_7A_n51A</w:t>
            </w:r>
          </w:p>
        </w:tc>
        <w:tc>
          <w:tcPr>
            <w:tcW w:w="1560" w:type="dxa"/>
            <w:tcBorders>
              <w:top w:val="single" w:sz="4" w:space="0" w:color="auto"/>
              <w:left w:val="single" w:sz="4" w:space="0" w:color="auto"/>
              <w:bottom w:val="single" w:sz="4" w:space="0" w:color="auto"/>
              <w:right w:val="single" w:sz="4" w:space="0" w:color="auto"/>
            </w:tcBorders>
          </w:tcPr>
          <w:p w14:paraId="73C8CC65"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956257D"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8E934B4"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597C6D1" w14:textId="77777777" w:rsidR="00D71226" w:rsidRDefault="00D71226" w:rsidP="004E4AA3">
            <w:pPr>
              <w:pStyle w:val="TAC"/>
            </w:pPr>
            <w:r>
              <w:t>+2/-3</w:t>
            </w:r>
            <w:r>
              <w:rPr>
                <w:vertAlign w:val="superscript"/>
              </w:rPr>
              <w:t>1</w:t>
            </w:r>
          </w:p>
        </w:tc>
      </w:tr>
      <w:tr w:rsidR="00D71226" w14:paraId="493EAA8E"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177E253" w14:textId="77777777" w:rsidR="00D71226" w:rsidRDefault="00D71226" w:rsidP="004E4AA3">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1560" w:type="dxa"/>
            <w:tcBorders>
              <w:top w:val="single" w:sz="4" w:space="0" w:color="auto"/>
              <w:left w:val="single" w:sz="4" w:space="0" w:color="auto"/>
              <w:bottom w:val="single" w:sz="4" w:space="0" w:color="auto"/>
              <w:right w:val="single" w:sz="4" w:space="0" w:color="auto"/>
            </w:tcBorders>
          </w:tcPr>
          <w:p w14:paraId="7F327BD1"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4EC4EFD2"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4311E88"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B6D400B" w14:textId="77777777" w:rsidR="00D71226" w:rsidRDefault="00D71226" w:rsidP="004E4AA3">
            <w:pPr>
              <w:pStyle w:val="TAC"/>
            </w:pPr>
            <w:r>
              <w:t>+2/-3</w:t>
            </w:r>
            <w:r>
              <w:rPr>
                <w:vertAlign w:val="superscript"/>
                <w:lang w:eastAsia="zh-CN"/>
              </w:rPr>
              <w:t>1</w:t>
            </w:r>
          </w:p>
        </w:tc>
      </w:tr>
      <w:tr w:rsidR="00D71226" w14:paraId="75FA7846"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421EB26" w14:textId="77777777" w:rsidR="00D71226" w:rsidRDefault="00D71226" w:rsidP="004E4AA3">
            <w:pPr>
              <w:pStyle w:val="TAC"/>
              <w:rPr>
                <w:lang w:eastAsia="fi-FI"/>
              </w:rPr>
            </w:pPr>
            <w:r>
              <w:rPr>
                <w:lang w:eastAsia="fi-FI"/>
              </w:rPr>
              <w:t>DC_</w:t>
            </w:r>
            <w:r>
              <w:rPr>
                <w:lang w:eastAsia="zh-CN"/>
              </w:rPr>
              <w:t>7</w:t>
            </w:r>
            <w:r>
              <w:rPr>
                <w:lang w:eastAsia="fi-FI"/>
              </w:rPr>
              <w:t>A_n</w:t>
            </w:r>
            <w:r>
              <w:rPr>
                <w:lang w:eastAsia="zh-CN"/>
              </w:rPr>
              <w:t>71</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2446B0F3"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46FF3132"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70F199D"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9567CB2" w14:textId="77777777" w:rsidR="00D71226" w:rsidRDefault="00D71226" w:rsidP="004E4AA3">
            <w:pPr>
              <w:pStyle w:val="TAC"/>
            </w:pPr>
            <w:r>
              <w:t>+2/-3</w:t>
            </w:r>
          </w:p>
        </w:tc>
      </w:tr>
      <w:tr w:rsidR="00D71226" w14:paraId="6AFA70C8"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4E51DCD" w14:textId="77777777" w:rsidR="00D71226" w:rsidRDefault="00D71226" w:rsidP="004E4AA3">
            <w:pPr>
              <w:pStyle w:val="TAC"/>
              <w:rPr>
                <w:lang w:eastAsia="fi-FI"/>
              </w:rPr>
            </w:pPr>
            <w:r>
              <w:rPr>
                <w:lang w:eastAsia="fi-FI"/>
              </w:rPr>
              <w:t>DC_</w:t>
            </w:r>
            <w:r>
              <w:rPr>
                <w:lang w:eastAsia="zh-TW"/>
              </w:rPr>
              <w:t>7</w:t>
            </w:r>
            <w:r>
              <w:rPr>
                <w:lang w:eastAsia="fi-FI"/>
              </w:rPr>
              <w:t>A_n</w:t>
            </w:r>
            <w:r>
              <w:rPr>
                <w:lang w:eastAsia="zh-TW"/>
              </w:rPr>
              <w:t>77</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04B50B6E"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0843927"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B915DDD"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2CAD92C" w14:textId="77777777" w:rsidR="00D71226" w:rsidRDefault="00D71226" w:rsidP="004E4AA3">
            <w:pPr>
              <w:pStyle w:val="TAC"/>
            </w:pPr>
            <w:r>
              <w:t>+2/-3</w:t>
            </w:r>
          </w:p>
        </w:tc>
      </w:tr>
      <w:tr w:rsidR="00D71226" w14:paraId="069861B8"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4C595FB" w14:textId="77777777" w:rsidR="00D71226" w:rsidRDefault="00D71226" w:rsidP="004E4AA3">
            <w:pPr>
              <w:pStyle w:val="TAC"/>
              <w:rPr>
                <w:lang w:eastAsia="fi-FI"/>
              </w:rPr>
            </w:pPr>
            <w:r>
              <w:rPr>
                <w:lang w:eastAsia="fi-FI"/>
              </w:rPr>
              <w:t>DC_7A_n78A</w:t>
            </w:r>
          </w:p>
          <w:p w14:paraId="4B177242" w14:textId="77777777" w:rsidR="00D71226" w:rsidRDefault="00D71226" w:rsidP="004E4AA3">
            <w:pPr>
              <w:pStyle w:val="TAC"/>
              <w:rPr>
                <w:lang w:eastAsia="fi-FI"/>
              </w:rPr>
            </w:pPr>
            <w:r>
              <w:rPr>
                <w:lang w:eastAsia="fi-FI"/>
              </w:rPr>
              <w:t>DC_7C_n78A</w:t>
            </w:r>
          </w:p>
        </w:tc>
        <w:tc>
          <w:tcPr>
            <w:tcW w:w="1560" w:type="dxa"/>
            <w:tcBorders>
              <w:top w:val="single" w:sz="4" w:space="0" w:color="auto"/>
              <w:left w:val="single" w:sz="4" w:space="0" w:color="auto"/>
              <w:bottom w:val="single" w:sz="4" w:space="0" w:color="auto"/>
              <w:right w:val="single" w:sz="4" w:space="0" w:color="auto"/>
            </w:tcBorders>
          </w:tcPr>
          <w:p w14:paraId="5D873108"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670DEB1"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31BFD86"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3D9D39F" w14:textId="77777777" w:rsidR="00D71226" w:rsidRDefault="00D71226" w:rsidP="004E4AA3">
            <w:pPr>
              <w:pStyle w:val="TAC"/>
            </w:pPr>
            <w:r>
              <w:t>+2/-3</w:t>
            </w:r>
          </w:p>
        </w:tc>
      </w:tr>
      <w:tr w:rsidR="00D71226" w14:paraId="63B4B604"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EE97323" w14:textId="77777777" w:rsidR="00D71226" w:rsidRDefault="00D71226" w:rsidP="004E4AA3">
            <w:pPr>
              <w:pStyle w:val="TAC"/>
              <w:rPr>
                <w:lang w:eastAsia="fi-FI"/>
              </w:rPr>
            </w:pPr>
            <w:r>
              <w:t>DC_7A_n80A</w:t>
            </w:r>
          </w:p>
        </w:tc>
        <w:tc>
          <w:tcPr>
            <w:tcW w:w="1560" w:type="dxa"/>
            <w:tcBorders>
              <w:top w:val="single" w:sz="4" w:space="0" w:color="auto"/>
              <w:left w:val="single" w:sz="4" w:space="0" w:color="auto"/>
              <w:bottom w:val="single" w:sz="4" w:space="0" w:color="auto"/>
              <w:right w:val="single" w:sz="4" w:space="0" w:color="auto"/>
            </w:tcBorders>
          </w:tcPr>
          <w:p w14:paraId="7CF2CE64"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9E4D9E1"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B87307B"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C5BAACF" w14:textId="77777777" w:rsidR="00D71226" w:rsidRDefault="00D71226" w:rsidP="004E4AA3">
            <w:pPr>
              <w:pStyle w:val="TAC"/>
            </w:pPr>
            <w:r>
              <w:t>+2/-3</w:t>
            </w:r>
          </w:p>
        </w:tc>
      </w:tr>
      <w:tr w:rsidR="00D71226" w14:paraId="22DFBA45"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6B7AA2C" w14:textId="77777777" w:rsidR="00D71226" w:rsidRDefault="00D71226" w:rsidP="004E4AA3">
            <w:pPr>
              <w:pStyle w:val="TAC"/>
              <w:rPr>
                <w:lang w:eastAsia="fi-FI"/>
              </w:rPr>
            </w:pPr>
            <w:r>
              <w:rPr>
                <w:lang w:eastAsia="fi-FI"/>
              </w:rPr>
              <w:t>DC_8A_n1A</w:t>
            </w:r>
          </w:p>
        </w:tc>
        <w:tc>
          <w:tcPr>
            <w:tcW w:w="1560" w:type="dxa"/>
            <w:tcBorders>
              <w:top w:val="single" w:sz="4" w:space="0" w:color="auto"/>
              <w:left w:val="single" w:sz="4" w:space="0" w:color="auto"/>
              <w:bottom w:val="single" w:sz="4" w:space="0" w:color="auto"/>
              <w:right w:val="single" w:sz="4" w:space="0" w:color="auto"/>
            </w:tcBorders>
          </w:tcPr>
          <w:p w14:paraId="6F0810FB"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3805376"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D0EAD76"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721484F" w14:textId="77777777" w:rsidR="00D71226" w:rsidRDefault="00D71226" w:rsidP="004E4AA3">
            <w:pPr>
              <w:pStyle w:val="TAC"/>
            </w:pPr>
            <w:r>
              <w:t>+2/-3</w:t>
            </w:r>
          </w:p>
        </w:tc>
      </w:tr>
      <w:tr w:rsidR="00D71226" w14:paraId="31DE5F9A"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BF9AC0D" w14:textId="77777777" w:rsidR="00D71226" w:rsidRDefault="00D71226" w:rsidP="004E4AA3">
            <w:pPr>
              <w:pStyle w:val="TAC"/>
              <w:rPr>
                <w:lang w:eastAsia="fi-FI"/>
              </w:rPr>
            </w:pPr>
            <w:r>
              <w:rPr>
                <w:lang w:eastAsia="fi-FI"/>
              </w:rPr>
              <w:t>DC_8A_n3A</w:t>
            </w:r>
          </w:p>
        </w:tc>
        <w:tc>
          <w:tcPr>
            <w:tcW w:w="1560" w:type="dxa"/>
            <w:tcBorders>
              <w:top w:val="single" w:sz="4" w:space="0" w:color="auto"/>
              <w:left w:val="single" w:sz="4" w:space="0" w:color="auto"/>
              <w:bottom w:val="single" w:sz="4" w:space="0" w:color="auto"/>
              <w:right w:val="single" w:sz="4" w:space="0" w:color="auto"/>
            </w:tcBorders>
          </w:tcPr>
          <w:p w14:paraId="344A5766"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307B474"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9A29C28"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E4D9873" w14:textId="77777777" w:rsidR="00D71226" w:rsidRDefault="00D71226" w:rsidP="004E4AA3">
            <w:pPr>
              <w:pStyle w:val="TAC"/>
            </w:pPr>
            <w:r>
              <w:t>+2/-3</w:t>
            </w:r>
          </w:p>
        </w:tc>
      </w:tr>
      <w:tr w:rsidR="00D71226" w14:paraId="7ECFCE8A"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B06591C" w14:textId="77777777" w:rsidR="00D71226" w:rsidRDefault="00D71226" w:rsidP="004E4AA3">
            <w:pPr>
              <w:pStyle w:val="TAC"/>
              <w:rPr>
                <w:lang w:eastAsia="fi-FI"/>
              </w:rPr>
            </w:pPr>
            <w:r>
              <w:rPr>
                <w:lang w:eastAsia="fi-FI"/>
              </w:rPr>
              <w:t>DC_8A_n20A</w:t>
            </w:r>
          </w:p>
        </w:tc>
        <w:tc>
          <w:tcPr>
            <w:tcW w:w="1560" w:type="dxa"/>
            <w:tcBorders>
              <w:top w:val="single" w:sz="4" w:space="0" w:color="auto"/>
              <w:left w:val="single" w:sz="4" w:space="0" w:color="auto"/>
              <w:bottom w:val="single" w:sz="4" w:space="0" w:color="auto"/>
              <w:right w:val="single" w:sz="4" w:space="0" w:color="auto"/>
            </w:tcBorders>
          </w:tcPr>
          <w:p w14:paraId="7D95498E"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6333CA3D"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4E27787"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F104911" w14:textId="77777777" w:rsidR="00D71226" w:rsidRDefault="00D71226" w:rsidP="004E4AA3">
            <w:pPr>
              <w:pStyle w:val="TAC"/>
            </w:pPr>
            <w:r>
              <w:t>+2/-3</w:t>
            </w:r>
          </w:p>
        </w:tc>
      </w:tr>
      <w:tr w:rsidR="00D71226" w14:paraId="209CAFAF"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5337B46" w14:textId="77777777" w:rsidR="00D71226" w:rsidRDefault="00D71226" w:rsidP="004E4AA3">
            <w:pPr>
              <w:pStyle w:val="TAC"/>
              <w:rPr>
                <w:lang w:eastAsia="fi-FI"/>
              </w:rPr>
            </w:pPr>
            <w:r>
              <w:rPr>
                <w:lang w:eastAsia="fi-FI"/>
              </w:rPr>
              <w:t>DC_8</w:t>
            </w:r>
            <w:r>
              <w:rPr>
                <w:lang w:eastAsia="zh-CN"/>
              </w:rPr>
              <w:t>A_n28A</w:t>
            </w:r>
          </w:p>
        </w:tc>
        <w:tc>
          <w:tcPr>
            <w:tcW w:w="1560" w:type="dxa"/>
            <w:tcBorders>
              <w:top w:val="single" w:sz="4" w:space="0" w:color="auto"/>
              <w:left w:val="single" w:sz="4" w:space="0" w:color="auto"/>
              <w:bottom w:val="single" w:sz="4" w:space="0" w:color="auto"/>
              <w:right w:val="single" w:sz="4" w:space="0" w:color="auto"/>
            </w:tcBorders>
          </w:tcPr>
          <w:p w14:paraId="230CD8B7"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EE2A55E"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7EEEC87"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3F4C7AA" w14:textId="77777777" w:rsidR="00D71226" w:rsidRDefault="00D71226" w:rsidP="004E4AA3">
            <w:pPr>
              <w:pStyle w:val="TAC"/>
            </w:pPr>
            <w:r>
              <w:t>+2/-3</w:t>
            </w:r>
          </w:p>
        </w:tc>
      </w:tr>
      <w:tr w:rsidR="00D71226" w14:paraId="0BF2F868"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60C87C5" w14:textId="77777777" w:rsidR="00D71226" w:rsidRDefault="00D71226" w:rsidP="004E4AA3">
            <w:pPr>
              <w:pStyle w:val="TAC"/>
              <w:rPr>
                <w:lang w:eastAsia="fi-FI"/>
              </w:rPr>
            </w:pPr>
            <w:r>
              <w:rPr>
                <w:lang w:eastAsia="zh-CN"/>
              </w:rPr>
              <w:t>DC_8A_n34A</w:t>
            </w:r>
          </w:p>
        </w:tc>
        <w:tc>
          <w:tcPr>
            <w:tcW w:w="1560" w:type="dxa"/>
            <w:tcBorders>
              <w:top w:val="single" w:sz="4" w:space="0" w:color="auto"/>
              <w:left w:val="single" w:sz="4" w:space="0" w:color="auto"/>
              <w:bottom w:val="single" w:sz="4" w:space="0" w:color="auto"/>
              <w:right w:val="single" w:sz="4" w:space="0" w:color="auto"/>
            </w:tcBorders>
          </w:tcPr>
          <w:p w14:paraId="19C15714"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9364AD2"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2E128BE"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2E4BB52" w14:textId="77777777" w:rsidR="00D71226" w:rsidRDefault="00D71226" w:rsidP="004E4AA3">
            <w:pPr>
              <w:pStyle w:val="TAC"/>
            </w:pPr>
            <w:r>
              <w:t>+2/-3</w:t>
            </w:r>
            <w:r>
              <w:rPr>
                <w:vertAlign w:val="superscript"/>
                <w:lang w:eastAsia="zh-TW"/>
              </w:rPr>
              <w:t>1</w:t>
            </w:r>
          </w:p>
        </w:tc>
      </w:tr>
      <w:tr w:rsidR="00D71226" w14:paraId="35B05A3C"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330696E" w14:textId="77777777" w:rsidR="00D71226" w:rsidRDefault="00D71226" w:rsidP="004E4AA3">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7349448D"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5CD7B9C7"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AFEEF11"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1264EF9" w14:textId="77777777" w:rsidR="00D71226" w:rsidRDefault="00D71226" w:rsidP="004E4AA3">
            <w:pPr>
              <w:pStyle w:val="TAC"/>
            </w:pPr>
            <w:r>
              <w:t>+2/-3</w:t>
            </w:r>
          </w:p>
        </w:tc>
      </w:tr>
      <w:tr w:rsidR="00D71226" w14:paraId="42BCB8A9"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98276FB" w14:textId="77777777" w:rsidR="00D71226" w:rsidRDefault="00D71226" w:rsidP="004E4AA3">
            <w:pPr>
              <w:pStyle w:val="TAC"/>
              <w:rPr>
                <w:lang w:eastAsia="fi-FI"/>
              </w:rPr>
            </w:pPr>
            <w:r>
              <w:rPr>
                <w:lang w:eastAsia="fi-FI"/>
              </w:rPr>
              <w:t>DC_8A_n40A</w:t>
            </w:r>
          </w:p>
        </w:tc>
        <w:tc>
          <w:tcPr>
            <w:tcW w:w="1560" w:type="dxa"/>
            <w:tcBorders>
              <w:top w:val="single" w:sz="4" w:space="0" w:color="auto"/>
              <w:left w:val="single" w:sz="4" w:space="0" w:color="auto"/>
              <w:bottom w:val="single" w:sz="4" w:space="0" w:color="auto"/>
              <w:right w:val="single" w:sz="4" w:space="0" w:color="auto"/>
            </w:tcBorders>
          </w:tcPr>
          <w:p w14:paraId="2D1B4F8E"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BC7C24C"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9758A92"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D51B5E9" w14:textId="77777777" w:rsidR="00D71226" w:rsidRDefault="00D71226" w:rsidP="004E4AA3">
            <w:pPr>
              <w:pStyle w:val="TAC"/>
            </w:pPr>
            <w:r>
              <w:t>+2/-3</w:t>
            </w:r>
            <w:r>
              <w:rPr>
                <w:vertAlign w:val="superscript"/>
              </w:rPr>
              <w:t>1</w:t>
            </w:r>
          </w:p>
        </w:tc>
      </w:tr>
      <w:tr w:rsidR="00D71226" w14:paraId="774600A9"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D04FF8A" w14:textId="77777777" w:rsidR="00D71226" w:rsidRDefault="00D71226" w:rsidP="004E4AA3">
            <w:pPr>
              <w:pStyle w:val="TAC"/>
              <w:rPr>
                <w:lang w:eastAsia="fi-FI"/>
              </w:rPr>
            </w:pPr>
            <w:r>
              <w:t>DC_8A_n41A,</w:t>
            </w:r>
          </w:p>
        </w:tc>
        <w:tc>
          <w:tcPr>
            <w:tcW w:w="1560" w:type="dxa"/>
            <w:tcBorders>
              <w:top w:val="single" w:sz="4" w:space="0" w:color="auto"/>
              <w:left w:val="single" w:sz="4" w:space="0" w:color="auto"/>
              <w:bottom w:val="single" w:sz="4" w:space="0" w:color="auto"/>
              <w:right w:val="single" w:sz="4" w:space="0" w:color="auto"/>
            </w:tcBorders>
          </w:tcPr>
          <w:p w14:paraId="23CC2A4D"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6A7F854A"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929665D"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448C8A4" w14:textId="77777777" w:rsidR="00D71226" w:rsidRDefault="00D71226" w:rsidP="004E4AA3">
            <w:pPr>
              <w:pStyle w:val="TAC"/>
            </w:pPr>
            <w:r>
              <w:t>+2/-3</w:t>
            </w:r>
          </w:p>
        </w:tc>
      </w:tr>
      <w:tr w:rsidR="00D71226" w14:paraId="00D5FC49"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3943F5E" w14:textId="77777777" w:rsidR="00D71226" w:rsidRDefault="00D71226" w:rsidP="004E4AA3">
            <w:pPr>
              <w:pStyle w:val="TAC"/>
              <w:rPr>
                <w:lang w:eastAsia="fi-FI"/>
              </w:rPr>
            </w:pPr>
            <w:r>
              <w:rPr>
                <w:lang w:eastAsia="fi-FI"/>
              </w:rPr>
              <w:t>DC_8A_n77A</w:t>
            </w:r>
          </w:p>
        </w:tc>
        <w:tc>
          <w:tcPr>
            <w:tcW w:w="1560" w:type="dxa"/>
            <w:tcBorders>
              <w:top w:val="single" w:sz="4" w:space="0" w:color="auto"/>
              <w:left w:val="single" w:sz="4" w:space="0" w:color="auto"/>
              <w:bottom w:val="single" w:sz="4" w:space="0" w:color="auto"/>
              <w:right w:val="single" w:sz="4" w:space="0" w:color="auto"/>
            </w:tcBorders>
          </w:tcPr>
          <w:p w14:paraId="794FC93E"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4E85666"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04738BB"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758482F" w14:textId="77777777" w:rsidR="00D71226" w:rsidRDefault="00D71226" w:rsidP="004E4AA3">
            <w:pPr>
              <w:pStyle w:val="TAC"/>
            </w:pPr>
            <w:r>
              <w:t>+2/-3</w:t>
            </w:r>
          </w:p>
        </w:tc>
      </w:tr>
      <w:tr w:rsidR="00D71226" w14:paraId="570F4FDE"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C3C1B64" w14:textId="77777777" w:rsidR="00D71226" w:rsidRDefault="00D71226" w:rsidP="004E4AA3">
            <w:pPr>
              <w:pStyle w:val="TAC"/>
              <w:rPr>
                <w:lang w:eastAsia="fi-FI"/>
              </w:rPr>
            </w:pPr>
            <w:r>
              <w:rPr>
                <w:lang w:eastAsia="fi-FI"/>
              </w:rPr>
              <w:t>DC_8A_n78A</w:t>
            </w:r>
          </w:p>
        </w:tc>
        <w:tc>
          <w:tcPr>
            <w:tcW w:w="1560" w:type="dxa"/>
            <w:tcBorders>
              <w:top w:val="single" w:sz="4" w:space="0" w:color="auto"/>
              <w:left w:val="single" w:sz="4" w:space="0" w:color="auto"/>
              <w:bottom w:val="single" w:sz="4" w:space="0" w:color="auto"/>
              <w:right w:val="single" w:sz="4" w:space="0" w:color="auto"/>
            </w:tcBorders>
          </w:tcPr>
          <w:p w14:paraId="18F39EE1"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5522CAA8"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2C577F8"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C983AA9" w14:textId="77777777" w:rsidR="00D71226" w:rsidRDefault="00D71226" w:rsidP="004E4AA3">
            <w:pPr>
              <w:pStyle w:val="TAC"/>
            </w:pPr>
            <w:r>
              <w:t>+2/-3</w:t>
            </w:r>
          </w:p>
        </w:tc>
      </w:tr>
      <w:tr w:rsidR="00D71226" w14:paraId="0034157D"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177D5C3" w14:textId="77777777" w:rsidR="00D71226" w:rsidRDefault="00D71226" w:rsidP="004E4AA3">
            <w:pPr>
              <w:pStyle w:val="TAC"/>
              <w:rPr>
                <w:lang w:eastAsia="fi-FI"/>
              </w:rPr>
            </w:pPr>
            <w:r>
              <w:rPr>
                <w:lang w:eastAsia="fi-FI"/>
              </w:rPr>
              <w:t>DC_8A_n79A</w:t>
            </w:r>
          </w:p>
          <w:p w14:paraId="6D5052B5" w14:textId="77777777" w:rsidR="00D71226" w:rsidRDefault="00D71226" w:rsidP="004E4AA3">
            <w:pPr>
              <w:pStyle w:val="TAC"/>
              <w:rPr>
                <w:lang w:eastAsia="fi-FI"/>
              </w:rPr>
            </w:pPr>
            <w:r>
              <w:rPr>
                <w:lang w:eastAsia="zh-CN"/>
              </w:rPr>
              <w:t>DC_8A_n79C</w:t>
            </w:r>
          </w:p>
        </w:tc>
        <w:tc>
          <w:tcPr>
            <w:tcW w:w="1560" w:type="dxa"/>
            <w:tcBorders>
              <w:top w:val="single" w:sz="4" w:space="0" w:color="auto"/>
              <w:left w:val="single" w:sz="4" w:space="0" w:color="auto"/>
              <w:bottom w:val="single" w:sz="4" w:space="0" w:color="auto"/>
              <w:right w:val="single" w:sz="4" w:space="0" w:color="auto"/>
            </w:tcBorders>
          </w:tcPr>
          <w:p w14:paraId="3D81E4CA"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B32E224"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A1A40DE"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C374A8E" w14:textId="77777777" w:rsidR="00D71226" w:rsidRDefault="00D71226" w:rsidP="004E4AA3">
            <w:pPr>
              <w:pStyle w:val="TAC"/>
            </w:pPr>
            <w:r>
              <w:t>+2/-3</w:t>
            </w:r>
          </w:p>
        </w:tc>
      </w:tr>
      <w:tr w:rsidR="00D71226" w14:paraId="6F15FA0B"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928FF1A" w14:textId="77777777" w:rsidR="00D71226" w:rsidRDefault="00D71226" w:rsidP="004E4AA3">
            <w:pPr>
              <w:pStyle w:val="TAC"/>
              <w:rPr>
                <w:lang w:eastAsia="fi-FI"/>
              </w:rPr>
            </w:pPr>
            <w:r>
              <w:t>DC_8A_n80A</w:t>
            </w:r>
          </w:p>
        </w:tc>
        <w:tc>
          <w:tcPr>
            <w:tcW w:w="1560" w:type="dxa"/>
            <w:tcBorders>
              <w:top w:val="single" w:sz="4" w:space="0" w:color="auto"/>
              <w:left w:val="single" w:sz="4" w:space="0" w:color="auto"/>
              <w:bottom w:val="single" w:sz="4" w:space="0" w:color="auto"/>
              <w:right w:val="single" w:sz="4" w:space="0" w:color="auto"/>
            </w:tcBorders>
          </w:tcPr>
          <w:p w14:paraId="64CF661B"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38D03FC"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3DE9CC8"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E319460" w14:textId="77777777" w:rsidR="00D71226" w:rsidRDefault="00D71226" w:rsidP="004E4AA3">
            <w:pPr>
              <w:pStyle w:val="TAC"/>
            </w:pPr>
            <w:r>
              <w:t>+2/-3</w:t>
            </w:r>
          </w:p>
        </w:tc>
      </w:tr>
      <w:tr w:rsidR="00D71226" w14:paraId="550AD3BD"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92669AA" w14:textId="77777777" w:rsidR="00D71226" w:rsidRDefault="00D71226" w:rsidP="004E4AA3">
            <w:pPr>
              <w:pStyle w:val="TAC"/>
            </w:pPr>
            <w:r>
              <w:t>DC_</w:t>
            </w:r>
            <w:r>
              <w:rPr>
                <w:lang w:eastAsia="zh-CN"/>
              </w:rPr>
              <w:t>8A</w:t>
            </w:r>
            <w:r>
              <w:t>_n81A_ULSUP-TDM_n41</w:t>
            </w:r>
          </w:p>
        </w:tc>
        <w:tc>
          <w:tcPr>
            <w:tcW w:w="1560" w:type="dxa"/>
            <w:tcBorders>
              <w:top w:val="single" w:sz="4" w:space="0" w:color="auto"/>
              <w:left w:val="single" w:sz="4" w:space="0" w:color="auto"/>
              <w:bottom w:val="single" w:sz="4" w:space="0" w:color="auto"/>
              <w:right w:val="single" w:sz="4" w:space="0" w:color="auto"/>
            </w:tcBorders>
          </w:tcPr>
          <w:p w14:paraId="11B0675E"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77A3500"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6500F26"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8620FF4" w14:textId="77777777" w:rsidR="00D71226" w:rsidRDefault="00D71226" w:rsidP="004E4AA3">
            <w:pPr>
              <w:pStyle w:val="TAC"/>
            </w:pPr>
            <w:r>
              <w:t>+2/-3</w:t>
            </w:r>
          </w:p>
        </w:tc>
      </w:tr>
      <w:tr w:rsidR="00D71226" w14:paraId="6234052D"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B69DA2C" w14:textId="77777777" w:rsidR="00D71226" w:rsidRDefault="00D71226" w:rsidP="004E4AA3">
            <w:pPr>
              <w:pStyle w:val="TAC"/>
            </w:pPr>
            <w:r>
              <w:rPr>
                <w:lang w:eastAsia="fi-FI"/>
              </w:rPr>
              <w:t>DC_8A_n81A_ULSUP-TDM_n78A</w:t>
            </w:r>
          </w:p>
        </w:tc>
        <w:tc>
          <w:tcPr>
            <w:tcW w:w="1560" w:type="dxa"/>
            <w:tcBorders>
              <w:top w:val="single" w:sz="4" w:space="0" w:color="auto"/>
              <w:left w:val="single" w:sz="4" w:space="0" w:color="auto"/>
              <w:bottom w:val="single" w:sz="4" w:space="0" w:color="auto"/>
              <w:right w:val="single" w:sz="4" w:space="0" w:color="auto"/>
            </w:tcBorders>
          </w:tcPr>
          <w:p w14:paraId="46E37BA9"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00BECA5"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4823F26"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3BD5A0B" w14:textId="77777777" w:rsidR="00D71226" w:rsidRDefault="00D71226" w:rsidP="004E4AA3">
            <w:pPr>
              <w:pStyle w:val="TAC"/>
            </w:pPr>
            <w:r>
              <w:t>+2/-3</w:t>
            </w:r>
          </w:p>
        </w:tc>
      </w:tr>
      <w:tr w:rsidR="00D71226" w14:paraId="2A85381D"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0B77D7F" w14:textId="77777777" w:rsidR="00D71226" w:rsidRDefault="00D71226" w:rsidP="004E4AA3">
            <w:pPr>
              <w:pStyle w:val="TAC"/>
            </w:pPr>
            <w:r>
              <w:rPr>
                <w:lang w:eastAsia="fi-FI"/>
              </w:rPr>
              <w:t>DC_8A_n81A_ULSUP-TDM_n79A</w:t>
            </w:r>
          </w:p>
        </w:tc>
        <w:tc>
          <w:tcPr>
            <w:tcW w:w="1560" w:type="dxa"/>
            <w:tcBorders>
              <w:top w:val="single" w:sz="4" w:space="0" w:color="auto"/>
              <w:left w:val="single" w:sz="4" w:space="0" w:color="auto"/>
              <w:bottom w:val="single" w:sz="4" w:space="0" w:color="auto"/>
              <w:right w:val="single" w:sz="4" w:space="0" w:color="auto"/>
            </w:tcBorders>
          </w:tcPr>
          <w:p w14:paraId="1A562511"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5D8ABEE"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448BBFE"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560B825" w14:textId="77777777" w:rsidR="00D71226" w:rsidRDefault="00D71226" w:rsidP="004E4AA3">
            <w:pPr>
              <w:pStyle w:val="TAC"/>
            </w:pPr>
            <w:r>
              <w:t>+2/-3</w:t>
            </w:r>
          </w:p>
        </w:tc>
      </w:tr>
      <w:tr w:rsidR="00D71226" w14:paraId="0CB72383"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3C66DC0" w14:textId="77777777" w:rsidR="00D71226" w:rsidRDefault="00D71226" w:rsidP="004E4AA3">
            <w:pPr>
              <w:pStyle w:val="TAC"/>
              <w:rPr>
                <w:lang w:eastAsia="fi-FI"/>
              </w:rPr>
            </w:pPr>
            <w:r>
              <w:rPr>
                <w:lang w:eastAsia="zh-TW"/>
              </w:rPr>
              <w:t>DC_11A_n3A</w:t>
            </w:r>
          </w:p>
        </w:tc>
        <w:tc>
          <w:tcPr>
            <w:tcW w:w="1560" w:type="dxa"/>
            <w:tcBorders>
              <w:top w:val="single" w:sz="4" w:space="0" w:color="auto"/>
              <w:left w:val="single" w:sz="4" w:space="0" w:color="auto"/>
              <w:bottom w:val="single" w:sz="4" w:space="0" w:color="auto"/>
              <w:right w:val="single" w:sz="4" w:space="0" w:color="auto"/>
            </w:tcBorders>
          </w:tcPr>
          <w:p w14:paraId="7E6D47F2"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416E1004"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6694218"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F1967FC" w14:textId="77777777" w:rsidR="00D71226" w:rsidRDefault="00D71226" w:rsidP="004E4AA3">
            <w:pPr>
              <w:pStyle w:val="TAC"/>
            </w:pPr>
            <w:r>
              <w:t>+2/-3</w:t>
            </w:r>
          </w:p>
        </w:tc>
      </w:tr>
      <w:tr w:rsidR="00D71226" w14:paraId="33B044BC"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8DA20E5" w14:textId="77777777" w:rsidR="00D71226" w:rsidRDefault="00D71226" w:rsidP="004E4AA3">
            <w:pPr>
              <w:pStyle w:val="TAC"/>
              <w:rPr>
                <w:lang w:eastAsia="zh-TW"/>
              </w:rPr>
            </w:pPr>
            <w:r>
              <w:rPr>
                <w:szCs w:val="18"/>
                <w:lang w:eastAsia="fi-FI"/>
              </w:rPr>
              <w:t>DC_11</w:t>
            </w:r>
            <w:r>
              <w:rPr>
                <w:szCs w:val="18"/>
                <w:lang w:eastAsia="zh-CN"/>
              </w:rPr>
              <w:t>A_n28A</w:t>
            </w:r>
          </w:p>
        </w:tc>
        <w:tc>
          <w:tcPr>
            <w:tcW w:w="1560" w:type="dxa"/>
            <w:tcBorders>
              <w:top w:val="single" w:sz="4" w:space="0" w:color="auto"/>
              <w:left w:val="single" w:sz="4" w:space="0" w:color="auto"/>
              <w:bottom w:val="single" w:sz="4" w:space="0" w:color="auto"/>
              <w:right w:val="single" w:sz="4" w:space="0" w:color="auto"/>
            </w:tcBorders>
          </w:tcPr>
          <w:p w14:paraId="132CD5E6"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A1690D4"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EBED84E"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A7CE028" w14:textId="77777777" w:rsidR="00D71226" w:rsidRDefault="00D71226" w:rsidP="004E4AA3">
            <w:pPr>
              <w:pStyle w:val="TAC"/>
            </w:pPr>
            <w:r>
              <w:t>+2/-3</w:t>
            </w:r>
          </w:p>
        </w:tc>
      </w:tr>
      <w:tr w:rsidR="00D71226" w14:paraId="3B030B4E"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C49B0D9" w14:textId="77777777" w:rsidR="00D71226" w:rsidRDefault="00D71226" w:rsidP="004E4AA3">
            <w:pPr>
              <w:pStyle w:val="TAC"/>
              <w:rPr>
                <w:lang w:eastAsia="fi-FI"/>
              </w:rPr>
            </w:pPr>
            <w:r>
              <w:rPr>
                <w:lang w:eastAsia="fi-FI"/>
              </w:rPr>
              <w:t>DC_11A_n77A</w:t>
            </w:r>
          </w:p>
        </w:tc>
        <w:tc>
          <w:tcPr>
            <w:tcW w:w="1560" w:type="dxa"/>
            <w:tcBorders>
              <w:top w:val="single" w:sz="4" w:space="0" w:color="auto"/>
              <w:left w:val="single" w:sz="4" w:space="0" w:color="auto"/>
              <w:bottom w:val="single" w:sz="4" w:space="0" w:color="auto"/>
              <w:right w:val="single" w:sz="4" w:space="0" w:color="auto"/>
            </w:tcBorders>
          </w:tcPr>
          <w:p w14:paraId="0212326D"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F253EEA"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2EB5D25"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A611F85" w14:textId="77777777" w:rsidR="00D71226" w:rsidRDefault="00D71226" w:rsidP="004E4AA3">
            <w:pPr>
              <w:pStyle w:val="TAC"/>
            </w:pPr>
            <w:r>
              <w:t>+2/-3</w:t>
            </w:r>
          </w:p>
        </w:tc>
      </w:tr>
      <w:tr w:rsidR="00D71226" w14:paraId="0D732F69"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ED58EF1" w14:textId="77777777" w:rsidR="00D71226" w:rsidRDefault="00D71226" w:rsidP="004E4AA3">
            <w:pPr>
              <w:pStyle w:val="TAC"/>
              <w:rPr>
                <w:lang w:eastAsia="fi-FI"/>
              </w:rPr>
            </w:pPr>
            <w:r>
              <w:rPr>
                <w:lang w:eastAsia="fi-FI"/>
              </w:rPr>
              <w:t>DC_11A_n78A</w:t>
            </w:r>
          </w:p>
        </w:tc>
        <w:tc>
          <w:tcPr>
            <w:tcW w:w="1560" w:type="dxa"/>
            <w:tcBorders>
              <w:top w:val="single" w:sz="4" w:space="0" w:color="auto"/>
              <w:left w:val="single" w:sz="4" w:space="0" w:color="auto"/>
              <w:bottom w:val="single" w:sz="4" w:space="0" w:color="auto"/>
              <w:right w:val="single" w:sz="4" w:space="0" w:color="auto"/>
            </w:tcBorders>
          </w:tcPr>
          <w:p w14:paraId="61D9AB0F"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68453DC"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D9210F6"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7A198E3" w14:textId="77777777" w:rsidR="00D71226" w:rsidRDefault="00D71226" w:rsidP="004E4AA3">
            <w:pPr>
              <w:pStyle w:val="TAC"/>
            </w:pPr>
            <w:r>
              <w:t>+2/-3</w:t>
            </w:r>
          </w:p>
        </w:tc>
      </w:tr>
      <w:tr w:rsidR="00D71226" w14:paraId="5DA98F6B"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6EE74D6" w14:textId="77777777" w:rsidR="00D71226" w:rsidRDefault="00D71226" w:rsidP="004E4AA3">
            <w:pPr>
              <w:pStyle w:val="TAC"/>
              <w:rPr>
                <w:lang w:eastAsia="fi-FI"/>
              </w:rPr>
            </w:pPr>
            <w:r>
              <w:rPr>
                <w:lang w:eastAsia="fi-FI"/>
              </w:rPr>
              <w:t>DC_11A_n79A</w:t>
            </w:r>
          </w:p>
        </w:tc>
        <w:tc>
          <w:tcPr>
            <w:tcW w:w="1560" w:type="dxa"/>
            <w:tcBorders>
              <w:top w:val="single" w:sz="4" w:space="0" w:color="auto"/>
              <w:left w:val="single" w:sz="4" w:space="0" w:color="auto"/>
              <w:bottom w:val="single" w:sz="4" w:space="0" w:color="auto"/>
              <w:right w:val="single" w:sz="4" w:space="0" w:color="auto"/>
            </w:tcBorders>
          </w:tcPr>
          <w:p w14:paraId="5504F73B"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A8D62D5"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D155B65"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7601F9D" w14:textId="77777777" w:rsidR="00D71226" w:rsidRDefault="00D71226" w:rsidP="004E4AA3">
            <w:pPr>
              <w:pStyle w:val="TAC"/>
            </w:pPr>
            <w:r>
              <w:t>+2/-3</w:t>
            </w:r>
          </w:p>
        </w:tc>
      </w:tr>
      <w:tr w:rsidR="00D71226" w14:paraId="08C91EF5"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CEFDD5A" w14:textId="77777777" w:rsidR="00D71226" w:rsidRDefault="00D71226" w:rsidP="004E4AA3">
            <w:pPr>
              <w:pStyle w:val="TAC"/>
              <w:rPr>
                <w:lang w:eastAsia="fi-FI"/>
              </w:rPr>
            </w:pPr>
            <w:r>
              <w:rPr>
                <w:lang w:eastAsia="fi-FI"/>
              </w:rPr>
              <w:t>DC_</w:t>
            </w:r>
            <w:r>
              <w:rPr>
                <w:lang w:eastAsia="zh-CN"/>
              </w:rPr>
              <w:t>12A_n2A</w:t>
            </w:r>
          </w:p>
        </w:tc>
        <w:tc>
          <w:tcPr>
            <w:tcW w:w="1560" w:type="dxa"/>
            <w:tcBorders>
              <w:top w:val="single" w:sz="4" w:space="0" w:color="auto"/>
              <w:left w:val="single" w:sz="4" w:space="0" w:color="auto"/>
              <w:bottom w:val="single" w:sz="4" w:space="0" w:color="auto"/>
              <w:right w:val="single" w:sz="4" w:space="0" w:color="auto"/>
            </w:tcBorders>
          </w:tcPr>
          <w:p w14:paraId="290BAB99"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FC2E79F"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33C8CD7"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4F3D1EC" w14:textId="77777777" w:rsidR="00D71226" w:rsidRDefault="00D71226" w:rsidP="004E4AA3">
            <w:pPr>
              <w:pStyle w:val="TAC"/>
            </w:pPr>
            <w:r>
              <w:t>+2/-3</w:t>
            </w:r>
          </w:p>
        </w:tc>
      </w:tr>
      <w:tr w:rsidR="00D71226" w14:paraId="0A79BF18"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6B556C7" w14:textId="77777777" w:rsidR="00D71226" w:rsidRDefault="00D71226" w:rsidP="004E4AA3">
            <w:pPr>
              <w:pStyle w:val="TAC"/>
              <w:rPr>
                <w:lang w:eastAsia="fi-FI"/>
              </w:rPr>
            </w:pPr>
            <w:r>
              <w:rPr>
                <w:lang w:eastAsia="fi-FI"/>
              </w:rPr>
              <w:t>DC_12A_n5A</w:t>
            </w:r>
          </w:p>
        </w:tc>
        <w:tc>
          <w:tcPr>
            <w:tcW w:w="1560" w:type="dxa"/>
            <w:tcBorders>
              <w:top w:val="single" w:sz="4" w:space="0" w:color="auto"/>
              <w:left w:val="single" w:sz="4" w:space="0" w:color="auto"/>
              <w:bottom w:val="single" w:sz="4" w:space="0" w:color="auto"/>
              <w:right w:val="single" w:sz="4" w:space="0" w:color="auto"/>
            </w:tcBorders>
          </w:tcPr>
          <w:p w14:paraId="15CEC57F"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87B4B44"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D033708"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F632B1D" w14:textId="77777777" w:rsidR="00D71226" w:rsidRDefault="00D71226" w:rsidP="004E4AA3">
            <w:pPr>
              <w:pStyle w:val="TAC"/>
            </w:pPr>
            <w:r>
              <w:t>+2/-3</w:t>
            </w:r>
          </w:p>
        </w:tc>
      </w:tr>
      <w:tr w:rsidR="00D71226" w14:paraId="14820F08"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BA4C119" w14:textId="77777777" w:rsidR="00D71226" w:rsidRDefault="00D71226" w:rsidP="004E4AA3">
            <w:pPr>
              <w:pStyle w:val="TAC"/>
              <w:rPr>
                <w:lang w:eastAsia="fi-FI"/>
              </w:rPr>
            </w:pPr>
            <w:r>
              <w:rPr>
                <w:rFonts w:cs="Arial"/>
                <w:lang w:eastAsia="zh-CN"/>
              </w:rPr>
              <w:t>DC_12A_n7A</w:t>
            </w:r>
          </w:p>
        </w:tc>
        <w:tc>
          <w:tcPr>
            <w:tcW w:w="1560" w:type="dxa"/>
            <w:tcBorders>
              <w:top w:val="single" w:sz="4" w:space="0" w:color="auto"/>
              <w:left w:val="single" w:sz="4" w:space="0" w:color="auto"/>
              <w:bottom w:val="single" w:sz="4" w:space="0" w:color="auto"/>
              <w:right w:val="single" w:sz="4" w:space="0" w:color="auto"/>
            </w:tcBorders>
          </w:tcPr>
          <w:p w14:paraId="7A90E3EC"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384E114"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BBB77FC" w14:textId="77777777" w:rsidR="00D71226" w:rsidRDefault="00D71226" w:rsidP="004E4AA3">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14:paraId="21F6CF79" w14:textId="77777777" w:rsidR="00D71226" w:rsidRDefault="00D71226" w:rsidP="004E4AA3">
            <w:pPr>
              <w:pStyle w:val="TAC"/>
            </w:pPr>
            <w:r>
              <w:rPr>
                <w:rFonts w:eastAsia="Symbol" w:cs="Arial"/>
              </w:rPr>
              <w:t>+2/-3</w:t>
            </w:r>
          </w:p>
        </w:tc>
      </w:tr>
      <w:tr w:rsidR="00D71226" w14:paraId="782D18AD"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C87509D" w14:textId="77777777" w:rsidR="00D71226" w:rsidRDefault="00D71226" w:rsidP="004E4AA3">
            <w:pPr>
              <w:pStyle w:val="TAC"/>
              <w:rPr>
                <w:lang w:eastAsia="fi-FI"/>
              </w:rPr>
            </w:pPr>
            <w:bookmarkStart w:id="3" w:name="_Hlk31116149"/>
            <w:r>
              <w:rPr>
                <w:lang w:eastAsia="fi-FI"/>
              </w:rPr>
              <w:t>DC_12A_n25A</w:t>
            </w:r>
            <w:bookmarkEnd w:id="3"/>
          </w:p>
        </w:tc>
        <w:tc>
          <w:tcPr>
            <w:tcW w:w="1560" w:type="dxa"/>
            <w:tcBorders>
              <w:top w:val="single" w:sz="4" w:space="0" w:color="auto"/>
              <w:left w:val="single" w:sz="4" w:space="0" w:color="auto"/>
              <w:bottom w:val="single" w:sz="4" w:space="0" w:color="auto"/>
              <w:right w:val="single" w:sz="4" w:space="0" w:color="auto"/>
            </w:tcBorders>
          </w:tcPr>
          <w:p w14:paraId="4E2C8567"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1D06AF9D"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48BE2CB"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5884789" w14:textId="77777777" w:rsidR="00D71226" w:rsidRDefault="00D71226" w:rsidP="004E4AA3">
            <w:pPr>
              <w:pStyle w:val="TAC"/>
            </w:pPr>
            <w:r>
              <w:t>+2/-3</w:t>
            </w:r>
          </w:p>
        </w:tc>
      </w:tr>
      <w:tr w:rsidR="00D71226" w14:paraId="3943CA99"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51890BE" w14:textId="77777777" w:rsidR="00D71226" w:rsidRDefault="00D71226" w:rsidP="004E4AA3">
            <w:pPr>
              <w:pStyle w:val="TAC"/>
              <w:rPr>
                <w:lang w:eastAsia="fi-FI"/>
              </w:rPr>
            </w:pPr>
            <w:r>
              <w:rPr>
                <w:szCs w:val="18"/>
                <w:lang w:eastAsia="fi-FI"/>
              </w:rPr>
              <w:t>DC_</w:t>
            </w:r>
            <w:r>
              <w:rPr>
                <w:szCs w:val="18"/>
                <w:lang w:eastAsia="zh-CN"/>
              </w:rPr>
              <w:t>12</w:t>
            </w:r>
            <w:r>
              <w:rPr>
                <w:szCs w:val="18"/>
                <w:lang w:eastAsia="fi-FI"/>
              </w:rPr>
              <w:t>A_n38A</w:t>
            </w:r>
          </w:p>
        </w:tc>
        <w:tc>
          <w:tcPr>
            <w:tcW w:w="1560" w:type="dxa"/>
            <w:tcBorders>
              <w:top w:val="single" w:sz="4" w:space="0" w:color="auto"/>
              <w:left w:val="single" w:sz="4" w:space="0" w:color="auto"/>
              <w:bottom w:val="single" w:sz="4" w:space="0" w:color="auto"/>
              <w:right w:val="single" w:sz="4" w:space="0" w:color="auto"/>
            </w:tcBorders>
          </w:tcPr>
          <w:p w14:paraId="4A75B871"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131A4CA"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88B95C7"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DFDB634" w14:textId="77777777" w:rsidR="00D71226" w:rsidRDefault="00D71226" w:rsidP="004E4AA3">
            <w:pPr>
              <w:pStyle w:val="TAC"/>
            </w:pPr>
            <w:r>
              <w:t>+2/-3</w:t>
            </w:r>
          </w:p>
        </w:tc>
      </w:tr>
      <w:tr w:rsidR="00D71226" w14:paraId="7131EE06"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8C02406" w14:textId="77777777" w:rsidR="00D71226" w:rsidRDefault="00D71226" w:rsidP="004E4AA3">
            <w:pPr>
              <w:pStyle w:val="TAC"/>
              <w:rPr>
                <w:szCs w:val="18"/>
                <w:lang w:eastAsia="fi-FI"/>
              </w:rPr>
            </w:pPr>
            <w:r>
              <w:rPr>
                <w:szCs w:val="18"/>
                <w:lang w:eastAsia="fi-FI"/>
              </w:rPr>
              <w:t>DC_12A_n41A</w:t>
            </w:r>
          </w:p>
        </w:tc>
        <w:tc>
          <w:tcPr>
            <w:tcW w:w="1560" w:type="dxa"/>
            <w:tcBorders>
              <w:top w:val="single" w:sz="4" w:space="0" w:color="auto"/>
              <w:left w:val="single" w:sz="4" w:space="0" w:color="auto"/>
              <w:bottom w:val="single" w:sz="4" w:space="0" w:color="auto"/>
              <w:right w:val="single" w:sz="4" w:space="0" w:color="auto"/>
            </w:tcBorders>
          </w:tcPr>
          <w:p w14:paraId="7E32EF37"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31006B2"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8DD9BEE"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8B3B4F6" w14:textId="77777777" w:rsidR="00D71226" w:rsidRDefault="00D71226" w:rsidP="004E4AA3">
            <w:pPr>
              <w:pStyle w:val="TAC"/>
            </w:pPr>
            <w:r>
              <w:t>+2/-3</w:t>
            </w:r>
          </w:p>
        </w:tc>
      </w:tr>
      <w:tr w:rsidR="00D71226" w14:paraId="6B1BFAA7"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3853FE9" w14:textId="77777777" w:rsidR="00D71226" w:rsidRDefault="00D71226" w:rsidP="004E4AA3">
            <w:pPr>
              <w:pStyle w:val="TAC"/>
              <w:rPr>
                <w:lang w:eastAsia="fi-FI"/>
              </w:rPr>
            </w:pPr>
            <w:r>
              <w:rPr>
                <w:lang w:eastAsia="fi-FI"/>
              </w:rPr>
              <w:t>DC_12A_n66A</w:t>
            </w:r>
          </w:p>
        </w:tc>
        <w:tc>
          <w:tcPr>
            <w:tcW w:w="1560" w:type="dxa"/>
            <w:tcBorders>
              <w:top w:val="single" w:sz="4" w:space="0" w:color="auto"/>
              <w:left w:val="single" w:sz="4" w:space="0" w:color="auto"/>
              <w:bottom w:val="single" w:sz="4" w:space="0" w:color="auto"/>
              <w:right w:val="single" w:sz="4" w:space="0" w:color="auto"/>
            </w:tcBorders>
          </w:tcPr>
          <w:p w14:paraId="49F19E7E"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555A213D"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DB9F65A"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22CC8B0" w14:textId="77777777" w:rsidR="00D71226" w:rsidRDefault="00D71226" w:rsidP="004E4AA3">
            <w:pPr>
              <w:pStyle w:val="TAC"/>
            </w:pPr>
            <w:r>
              <w:t>+2/-3</w:t>
            </w:r>
          </w:p>
        </w:tc>
      </w:tr>
      <w:tr w:rsidR="00D71226" w14:paraId="558BA6B2"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B6BB608" w14:textId="77777777" w:rsidR="00D71226" w:rsidRDefault="00D71226" w:rsidP="004E4AA3">
            <w:pPr>
              <w:pStyle w:val="TAC"/>
              <w:rPr>
                <w:lang w:eastAsia="fi-FI"/>
              </w:rPr>
            </w:pPr>
            <w:r>
              <w:rPr>
                <w:lang w:eastAsia="zh-CN"/>
              </w:rPr>
              <w:t>DC_12A_n78A</w:t>
            </w:r>
          </w:p>
        </w:tc>
        <w:tc>
          <w:tcPr>
            <w:tcW w:w="1560" w:type="dxa"/>
            <w:tcBorders>
              <w:top w:val="single" w:sz="4" w:space="0" w:color="auto"/>
              <w:left w:val="single" w:sz="4" w:space="0" w:color="auto"/>
              <w:bottom w:val="single" w:sz="4" w:space="0" w:color="auto"/>
              <w:right w:val="single" w:sz="4" w:space="0" w:color="auto"/>
            </w:tcBorders>
          </w:tcPr>
          <w:p w14:paraId="5E3310F8"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681EDF8B"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372D574" w14:textId="77777777" w:rsidR="00D71226" w:rsidRDefault="00D71226" w:rsidP="004E4AA3">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14:paraId="67738394" w14:textId="77777777" w:rsidR="00D71226" w:rsidRDefault="00D71226" w:rsidP="004E4AA3">
            <w:pPr>
              <w:pStyle w:val="TAC"/>
            </w:pPr>
            <w:r>
              <w:t>+2/-3</w:t>
            </w:r>
          </w:p>
        </w:tc>
      </w:tr>
      <w:tr w:rsidR="00D71226" w14:paraId="4E9E65EF"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986E403" w14:textId="77777777" w:rsidR="00D71226" w:rsidRDefault="00D71226" w:rsidP="004E4AA3">
            <w:pPr>
              <w:pStyle w:val="TAC"/>
              <w:rPr>
                <w:lang w:eastAsia="zh-CN"/>
              </w:rPr>
            </w:pPr>
            <w:r>
              <w:rPr>
                <w:lang w:eastAsia="fi-FI"/>
              </w:rPr>
              <w:t>DC_13A_n2A</w:t>
            </w:r>
          </w:p>
        </w:tc>
        <w:tc>
          <w:tcPr>
            <w:tcW w:w="1560" w:type="dxa"/>
            <w:tcBorders>
              <w:top w:val="single" w:sz="4" w:space="0" w:color="auto"/>
              <w:left w:val="single" w:sz="4" w:space="0" w:color="auto"/>
              <w:bottom w:val="single" w:sz="4" w:space="0" w:color="auto"/>
              <w:right w:val="single" w:sz="4" w:space="0" w:color="auto"/>
            </w:tcBorders>
          </w:tcPr>
          <w:p w14:paraId="76E62FC3"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7C34286"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8DC0418"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B95D879" w14:textId="77777777" w:rsidR="00D71226" w:rsidRDefault="00D71226" w:rsidP="004E4AA3">
            <w:pPr>
              <w:pStyle w:val="TAC"/>
            </w:pPr>
            <w:r>
              <w:t>+2/-3</w:t>
            </w:r>
          </w:p>
        </w:tc>
      </w:tr>
      <w:tr w:rsidR="00D71226" w14:paraId="5E5F3A97"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DB962B5" w14:textId="77777777" w:rsidR="00D71226" w:rsidRDefault="00D71226" w:rsidP="004E4AA3">
            <w:pPr>
              <w:pStyle w:val="TAC"/>
              <w:rPr>
                <w:lang w:eastAsia="fi-FI"/>
              </w:rPr>
            </w:pPr>
            <w:r>
              <w:rPr>
                <w:szCs w:val="18"/>
                <w:lang w:eastAsia="fi-FI"/>
              </w:rPr>
              <w:t>DC_</w:t>
            </w:r>
            <w:r>
              <w:rPr>
                <w:szCs w:val="18"/>
                <w:lang w:eastAsia="zh-CN"/>
              </w:rPr>
              <w:t>13A_n5A</w:t>
            </w:r>
          </w:p>
        </w:tc>
        <w:tc>
          <w:tcPr>
            <w:tcW w:w="1560" w:type="dxa"/>
            <w:tcBorders>
              <w:top w:val="single" w:sz="4" w:space="0" w:color="auto"/>
              <w:left w:val="single" w:sz="4" w:space="0" w:color="auto"/>
              <w:bottom w:val="single" w:sz="4" w:space="0" w:color="auto"/>
              <w:right w:val="single" w:sz="4" w:space="0" w:color="auto"/>
            </w:tcBorders>
          </w:tcPr>
          <w:p w14:paraId="3C0C8E46"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48BAE913"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58C48FB"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1D89F2C" w14:textId="77777777" w:rsidR="00D71226" w:rsidRDefault="00D71226" w:rsidP="004E4AA3">
            <w:pPr>
              <w:pStyle w:val="TAC"/>
            </w:pPr>
            <w:r>
              <w:t>+2/-3</w:t>
            </w:r>
          </w:p>
        </w:tc>
      </w:tr>
      <w:tr w:rsidR="00D71226" w14:paraId="4730B681"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657AA5F" w14:textId="77777777" w:rsidR="00D71226" w:rsidRDefault="00D71226" w:rsidP="004E4AA3">
            <w:pPr>
              <w:pStyle w:val="TAC"/>
              <w:rPr>
                <w:szCs w:val="18"/>
                <w:lang w:eastAsia="fi-FI"/>
              </w:rPr>
            </w:pPr>
            <w:r>
              <w:rPr>
                <w:szCs w:val="18"/>
                <w:lang w:eastAsia="fi-FI"/>
              </w:rPr>
              <w:t>DC_13A_n7A</w:t>
            </w:r>
          </w:p>
        </w:tc>
        <w:tc>
          <w:tcPr>
            <w:tcW w:w="1560" w:type="dxa"/>
            <w:tcBorders>
              <w:top w:val="single" w:sz="4" w:space="0" w:color="auto"/>
              <w:left w:val="single" w:sz="4" w:space="0" w:color="auto"/>
              <w:bottom w:val="single" w:sz="4" w:space="0" w:color="auto"/>
              <w:right w:val="single" w:sz="4" w:space="0" w:color="auto"/>
            </w:tcBorders>
          </w:tcPr>
          <w:p w14:paraId="6C2FA71F"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B2B3B55"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4901B72"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779D015" w14:textId="77777777" w:rsidR="00D71226" w:rsidRDefault="00D71226" w:rsidP="004E4AA3">
            <w:pPr>
              <w:pStyle w:val="TAC"/>
            </w:pPr>
            <w:r>
              <w:t>+2/-3</w:t>
            </w:r>
          </w:p>
        </w:tc>
      </w:tr>
      <w:tr w:rsidR="00D71226" w14:paraId="3AB59B70"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2D65CE3" w14:textId="77777777" w:rsidR="00D71226" w:rsidRDefault="00D71226" w:rsidP="004E4AA3">
            <w:pPr>
              <w:pStyle w:val="TAC"/>
              <w:rPr>
                <w:lang w:eastAsia="fi-FI"/>
              </w:rPr>
            </w:pPr>
            <w:r>
              <w:rPr>
                <w:szCs w:val="18"/>
                <w:lang w:eastAsia="fi-FI"/>
              </w:rPr>
              <w:t>DC_13A_n48A</w:t>
            </w:r>
          </w:p>
        </w:tc>
        <w:tc>
          <w:tcPr>
            <w:tcW w:w="1560" w:type="dxa"/>
            <w:tcBorders>
              <w:top w:val="single" w:sz="4" w:space="0" w:color="auto"/>
              <w:left w:val="single" w:sz="4" w:space="0" w:color="auto"/>
              <w:bottom w:val="single" w:sz="4" w:space="0" w:color="auto"/>
              <w:right w:val="single" w:sz="4" w:space="0" w:color="auto"/>
            </w:tcBorders>
          </w:tcPr>
          <w:p w14:paraId="64B64B20"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406D0296"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10906EA" w14:textId="77777777" w:rsidR="00D71226" w:rsidRDefault="00D71226" w:rsidP="004E4AA3">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14:paraId="425B115B" w14:textId="77777777" w:rsidR="00D71226" w:rsidRDefault="00D71226" w:rsidP="004E4AA3">
            <w:pPr>
              <w:pStyle w:val="TAC"/>
            </w:pPr>
            <w:r>
              <w:t>+2/-3</w:t>
            </w:r>
          </w:p>
        </w:tc>
      </w:tr>
      <w:tr w:rsidR="00D71226" w14:paraId="4374A1E5"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418E72F" w14:textId="77777777" w:rsidR="00D71226" w:rsidRDefault="00D71226" w:rsidP="004E4AA3">
            <w:pPr>
              <w:pStyle w:val="TAC"/>
              <w:rPr>
                <w:lang w:eastAsia="fi-FI"/>
              </w:rPr>
            </w:pPr>
            <w:r>
              <w:rPr>
                <w:lang w:eastAsia="fi-FI"/>
              </w:rPr>
              <w:t>DC_13A_n66A</w:t>
            </w:r>
          </w:p>
        </w:tc>
        <w:tc>
          <w:tcPr>
            <w:tcW w:w="1560" w:type="dxa"/>
            <w:tcBorders>
              <w:top w:val="single" w:sz="4" w:space="0" w:color="auto"/>
              <w:left w:val="single" w:sz="4" w:space="0" w:color="auto"/>
              <w:bottom w:val="single" w:sz="4" w:space="0" w:color="auto"/>
              <w:right w:val="single" w:sz="4" w:space="0" w:color="auto"/>
            </w:tcBorders>
          </w:tcPr>
          <w:p w14:paraId="2A69EB90"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C7EC5F5"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67D2F41"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B8AB5FD" w14:textId="77777777" w:rsidR="00D71226" w:rsidRDefault="00D71226" w:rsidP="004E4AA3">
            <w:pPr>
              <w:pStyle w:val="TAC"/>
            </w:pPr>
            <w:r>
              <w:t>+2/-3</w:t>
            </w:r>
          </w:p>
        </w:tc>
      </w:tr>
      <w:tr w:rsidR="00D71226" w14:paraId="72F09B7B"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C73B91D" w14:textId="77777777" w:rsidR="00D71226" w:rsidRDefault="00D71226" w:rsidP="004E4AA3">
            <w:pPr>
              <w:pStyle w:val="TAC"/>
              <w:rPr>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1560" w:type="dxa"/>
            <w:tcBorders>
              <w:top w:val="single" w:sz="4" w:space="0" w:color="auto"/>
              <w:left w:val="single" w:sz="4" w:space="0" w:color="auto"/>
              <w:bottom w:val="single" w:sz="4" w:space="0" w:color="auto"/>
              <w:right w:val="single" w:sz="4" w:space="0" w:color="auto"/>
            </w:tcBorders>
          </w:tcPr>
          <w:p w14:paraId="2E916F18"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1C5FB261"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E4AF1BB" w14:textId="77777777" w:rsidR="00D71226" w:rsidRDefault="00D71226" w:rsidP="004E4AA3">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14:paraId="3C285924" w14:textId="77777777" w:rsidR="00D71226" w:rsidRDefault="00D71226" w:rsidP="004E4AA3">
            <w:pPr>
              <w:pStyle w:val="TAC"/>
            </w:pPr>
            <w:r>
              <w:t>+2/-3</w:t>
            </w:r>
          </w:p>
        </w:tc>
      </w:tr>
      <w:tr w:rsidR="00D71226" w14:paraId="1068112B"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389C2FC" w14:textId="77777777" w:rsidR="00D71226" w:rsidRDefault="00D71226" w:rsidP="004E4AA3">
            <w:pPr>
              <w:pStyle w:val="TAC"/>
              <w:rPr>
                <w:szCs w:val="18"/>
                <w:lang w:eastAsia="fi-FI"/>
              </w:rPr>
            </w:pPr>
            <w:r>
              <w:rPr>
                <w:szCs w:val="18"/>
                <w:lang w:eastAsia="fi-FI"/>
              </w:rPr>
              <w:t>DC_13A_n78A</w:t>
            </w:r>
          </w:p>
        </w:tc>
        <w:tc>
          <w:tcPr>
            <w:tcW w:w="1560" w:type="dxa"/>
            <w:tcBorders>
              <w:top w:val="single" w:sz="4" w:space="0" w:color="auto"/>
              <w:left w:val="single" w:sz="4" w:space="0" w:color="auto"/>
              <w:bottom w:val="single" w:sz="4" w:space="0" w:color="auto"/>
              <w:right w:val="single" w:sz="4" w:space="0" w:color="auto"/>
            </w:tcBorders>
          </w:tcPr>
          <w:p w14:paraId="2709F66B"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443F3B8A"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8DC00B6"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B142F51" w14:textId="77777777" w:rsidR="00D71226" w:rsidRDefault="00D71226" w:rsidP="004E4AA3">
            <w:pPr>
              <w:pStyle w:val="TAC"/>
            </w:pPr>
            <w:r>
              <w:t>+2/-3</w:t>
            </w:r>
          </w:p>
        </w:tc>
      </w:tr>
      <w:tr w:rsidR="00D71226" w14:paraId="3B80E0BE"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36750D4" w14:textId="77777777" w:rsidR="00D71226" w:rsidRDefault="00D71226" w:rsidP="004E4AA3">
            <w:pPr>
              <w:pStyle w:val="TAC"/>
              <w:rPr>
                <w:szCs w:val="18"/>
                <w:lang w:eastAsia="zh-TW"/>
              </w:rPr>
            </w:pPr>
            <w:r>
              <w:rPr>
                <w:szCs w:val="18"/>
                <w:lang w:eastAsia="zh-TW"/>
              </w:rPr>
              <w:t>DC_14A_n2A</w:t>
            </w:r>
          </w:p>
        </w:tc>
        <w:tc>
          <w:tcPr>
            <w:tcW w:w="1560" w:type="dxa"/>
            <w:tcBorders>
              <w:top w:val="single" w:sz="4" w:space="0" w:color="auto"/>
              <w:left w:val="single" w:sz="4" w:space="0" w:color="auto"/>
              <w:bottom w:val="single" w:sz="4" w:space="0" w:color="auto"/>
              <w:right w:val="single" w:sz="4" w:space="0" w:color="auto"/>
            </w:tcBorders>
          </w:tcPr>
          <w:p w14:paraId="2D947CF4"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48A6F5D"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DDF0AA4"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0A816D6" w14:textId="77777777" w:rsidR="00D71226" w:rsidRDefault="00D71226" w:rsidP="004E4AA3">
            <w:pPr>
              <w:pStyle w:val="TAC"/>
            </w:pPr>
            <w:r>
              <w:t>+2/-3</w:t>
            </w:r>
          </w:p>
        </w:tc>
      </w:tr>
      <w:tr w:rsidR="00D71226" w14:paraId="140B5593"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A3A9A0F" w14:textId="77777777" w:rsidR="00D71226" w:rsidRDefault="00D71226" w:rsidP="004E4AA3">
            <w:pPr>
              <w:pStyle w:val="TAC"/>
              <w:rPr>
                <w:szCs w:val="18"/>
                <w:lang w:eastAsia="zh-TW"/>
              </w:rPr>
            </w:pPr>
            <w:r>
              <w:rPr>
                <w:szCs w:val="18"/>
                <w:lang w:eastAsia="zh-TW"/>
              </w:rPr>
              <w:t>DC_14A_n66A</w:t>
            </w:r>
          </w:p>
        </w:tc>
        <w:tc>
          <w:tcPr>
            <w:tcW w:w="1560" w:type="dxa"/>
            <w:tcBorders>
              <w:top w:val="single" w:sz="4" w:space="0" w:color="auto"/>
              <w:left w:val="single" w:sz="4" w:space="0" w:color="auto"/>
              <w:bottom w:val="single" w:sz="4" w:space="0" w:color="auto"/>
              <w:right w:val="single" w:sz="4" w:space="0" w:color="auto"/>
            </w:tcBorders>
          </w:tcPr>
          <w:p w14:paraId="153524C4"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2D03B96"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98AAECC"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860C8FC" w14:textId="77777777" w:rsidR="00D71226" w:rsidRDefault="00D71226" w:rsidP="004E4AA3">
            <w:pPr>
              <w:pStyle w:val="TAC"/>
            </w:pPr>
            <w:r>
              <w:t>+2/-3</w:t>
            </w:r>
          </w:p>
        </w:tc>
      </w:tr>
      <w:tr w:rsidR="00D71226" w14:paraId="133E6048"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1DE9CB5" w14:textId="77777777" w:rsidR="00D71226" w:rsidRDefault="00D71226" w:rsidP="004E4AA3">
            <w:pPr>
              <w:pStyle w:val="TAC"/>
              <w:rPr>
                <w:lang w:eastAsia="fi-FI"/>
              </w:rPr>
            </w:pPr>
            <w:r>
              <w:rPr>
                <w:szCs w:val="18"/>
                <w:lang w:eastAsia="fi-FI"/>
              </w:rPr>
              <w:t>DC_18A_n3A</w:t>
            </w:r>
          </w:p>
        </w:tc>
        <w:tc>
          <w:tcPr>
            <w:tcW w:w="1560" w:type="dxa"/>
            <w:tcBorders>
              <w:top w:val="single" w:sz="4" w:space="0" w:color="auto"/>
              <w:left w:val="single" w:sz="4" w:space="0" w:color="auto"/>
              <w:bottom w:val="single" w:sz="4" w:space="0" w:color="auto"/>
              <w:right w:val="single" w:sz="4" w:space="0" w:color="auto"/>
            </w:tcBorders>
          </w:tcPr>
          <w:p w14:paraId="242E76FD"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5979A55"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408813A" w14:textId="77777777" w:rsidR="00D71226" w:rsidRDefault="00D71226" w:rsidP="004E4AA3">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14:paraId="15525973" w14:textId="77777777" w:rsidR="00D71226" w:rsidRDefault="00D71226" w:rsidP="004E4AA3">
            <w:pPr>
              <w:pStyle w:val="TAC"/>
            </w:pPr>
            <w:r>
              <w:t>+2/-3</w:t>
            </w:r>
          </w:p>
        </w:tc>
      </w:tr>
      <w:tr w:rsidR="00D71226" w14:paraId="36751C3B"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B0052EA" w14:textId="77777777" w:rsidR="00D71226" w:rsidRDefault="00D71226" w:rsidP="004E4AA3">
            <w:pPr>
              <w:pStyle w:val="TAC"/>
              <w:rPr>
                <w:lang w:eastAsia="fi-FI"/>
              </w:rPr>
            </w:pPr>
            <w:r>
              <w:rPr>
                <w:lang w:eastAsia="fi-FI"/>
              </w:rPr>
              <w:lastRenderedPageBreak/>
              <w:t>DC_18A_n77A</w:t>
            </w:r>
          </w:p>
        </w:tc>
        <w:tc>
          <w:tcPr>
            <w:tcW w:w="1560" w:type="dxa"/>
            <w:tcBorders>
              <w:top w:val="single" w:sz="4" w:space="0" w:color="auto"/>
              <w:left w:val="single" w:sz="4" w:space="0" w:color="auto"/>
              <w:bottom w:val="single" w:sz="4" w:space="0" w:color="auto"/>
              <w:right w:val="single" w:sz="4" w:space="0" w:color="auto"/>
            </w:tcBorders>
          </w:tcPr>
          <w:p w14:paraId="3679D405"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AC784B3"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33AD2C5"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2B4A044" w14:textId="77777777" w:rsidR="00D71226" w:rsidRDefault="00D71226" w:rsidP="004E4AA3">
            <w:pPr>
              <w:pStyle w:val="TAC"/>
            </w:pPr>
            <w:r>
              <w:t>+2/-3</w:t>
            </w:r>
          </w:p>
        </w:tc>
      </w:tr>
      <w:tr w:rsidR="00D71226" w14:paraId="3990C252"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5C8E0DF" w14:textId="77777777" w:rsidR="00D71226" w:rsidRDefault="00D71226" w:rsidP="004E4AA3">
            <w:pPr>
              <w:pStyle w:val="TAC"/>
              <w:rPr>
                <w:lang w:eastAsia="fi-FI"/>
              </w:rPr>
            </w:pPr>
            <w:r>
              <w:rPr>
                <w:lang w:eastAsia="fi-FI"/>
              </w:rPr>
              <w:t>DC_18A_n78A</w:t>
            </w:r>
          </w:p>
        </w:tc>
        <w:tc>
          <w:tcPr>
            <w:tcW w:w="1560" w:type="dxa"/>
            <w:tcBorders>
              <w:top w:val="single" w:sz="4" w:space="0" w:color="auto"/>
              <w:left w:val="single" w:sz="4" w:space="0" w:color="auto"/>
              <w:bottom w:val="single" w:sz="4" w:space="0" w:color="auto"/>
              <w:right w:val="single" w:sz="4" w:space="0" w:color="auto"/>
            </w:tcBorders>
          </w:tcPr>
          <w:p w14:paraId="466791E5"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E54D197"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6F947B3"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4408090" w14:textId="77777777" w:rsidR="00D71226" w:rsidRDefault="00D71226" w:rsidP="004E4AA3">
            <w:pPr>
              <w:pStyle w:val="TAC"/>
            </w:pPr>
            <w:r>
              <w:t>+2/-3</w:t>
            </w:r>
          </w:p>
        </w:tc>
      </w:tr>
      <w:tr w:rsidR="00D71226" w14:paraId="5CF3FCC0"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17B8B80" w14:textId="77777777" w:rsidR="00D71226" w:rsidRDefault="00D71226" w:rsidP="004E4AA3">
            <w:pPr>
              <w:pStyle w:val="TAC"/>
              <w:rPr>
                <w:lang w:eastAsia="fi-FI"/>
              </w:rPr>
            </w:pPr>
            <w:r>
              <w:rPr>
                <w:lang w:eastAsia="fi-FI"/>
              </w:rPr>
              <w:t>DC_18A_n79A</w:t>
            </w:r>
          </w:p>
        </w:tc>
        <w:tc>
          <w:tcPr>
            <w:tcW w:w="1560" w:type="dxa"/>
            <w:tcBorders>
              <w:top w:val="single" w:sz="4" w:space="0" w:color="auto"/>
              <w:left w:val="single" w:sz="4" w:space="0" w:color="auto"/>
              <w:bottom w:val="single" w:sz="4" w:space="0" w:color="auto"/>
              <w:right w:val="single" w:sz="4" w:space="0" w:color="auto"/>
            </w:tcBorders>
          </w:tcPr>
          <w:p w14:paraId="7BA35A74"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44D213BF"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A4C524A"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CFDBACB" w14:textId="77777777" w:rsidR="00D71226" w:rsidRDefault="00D71226" w:rsidP="004E4AA3">
            <w:pPr>
              <w:pStyle w:val="TAC"/>
            </w:pPr>
            <w:r>
              <w:t>+2/-3</w:t>
            </w:r>
          </w:p>
        </w:tc>
      </w:tr>
      <w:tr w:rsidR="00D71226" w14:paraId="2855856A"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7342719" w14:textId="77777777" w:rsidR="00D71226" w:rsidRDefault="00D71226" w:rsidP="004E4AA3">
            <w:pPr>
              <w:pStyle w:val="TAC"/>
              <w:rPr>
                <w:lang w:eastAsia="fi-FI"/>
              </w:rPr>
            </w:pPr>
            <w:r>
              <w:rPr>
                <w:lang w:eastAsia="fi-FI"/>
              </w:rPr>
              <w:t>DC_19A_n77A</w:t>
            </w:r>
          </w:p>
        </w:tc>
        <w:tc>
          <w:tcPr>
            <w:tcW w:w="1560" w:type="dxa"/>
            <w:tcBorders>
              <w:top w:val="single" w:sz="4" w:space="0" w:color="auto"/>
              <w:left w:val="single" w:sz="4" w:space="0" w:color="auto"/>
              <w:bottom w:val="single" w:sz="4" w:space="0" w:color="auto"/>
              <w:right w:val="single" w:sz="4" w:space="0" w:color="auto"/>
            </w:tcBorders>
          </w:tcPr>
          <w:p w14:paraId="46CC9949"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2216FFE"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7D24162"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8232BD5" w14:textId="77777777" w:rsidR="00D71226" w:rsidRDefault="00D71226" w:rsidP="004E4AA3">
            <w:pPr>
              <w:pStyle w:val="TAC"/>
            </w:pPr>
            <w:r>
              <w:t>+2/-3</w:t>
            </w:r>
          </w:p>
        </w:tc>
      </w:tr>
      <w:tr w:rsidR="00D71226" w14:paraId="2B97D624"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3EBF0B9" w14:textId="77777777" w:rsidR="00D71226" w:rsidRDefault="00D71226" w:rsidP="004E4AA3">
            <w:pPr>
              <w:pStyle w:val="TAC"/>
              <w:rPr>
                <w:lang w:eastAsia="fi-FI"/>
              </w:rPr>
            </w:pPr>
            <w:r>
              <w:rPr>
                <w:lang w:eastAsia="fi-FI"/>
              </w:rPr>
              <w:t>DC_19A_n78A</w:t>
            </w:r>
          </w:p>
        </w:tc>
        <w:tc>
          <w:tcPr>
            <w:tcW w:w="1560" w:type="dxa"/>
            <w:tcBorders>
              <w:top w:val="single" w:sz="4" w:space="0" w:color="auto"/>
              <w:left w:val="single" w:sz="4" w:space="0" w:color="auto"/>
              <w:bottom w:val="single" w:sz="4" w:space="0" w:color="auto"/>
              <w:right w:val="single" w:sz="4" w:space="0" w:color="auto"/>
            </w:tcBorders>
          </w:tcPr>
          <w:p w14:paraId="3D7ED268"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455ABA85"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4B258E2"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908A468" w14:textId="77777777" w:rsidR="00D71226" w:rsidRDefault="00D71226" w:rsidP="004E4AA3">
            <w:pPr>
              <w:pStyle w:val="TAC"/>
            </w:pPr>
            <w:r>
              <w:t>+2/-3</w:t>
            </w:r>
          </w:p>
        </w:tc>
      </w:tr>
      <w:tr w:rsidR="00D71226" w14:paraId="369C956D"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AFEEAEE" w14:textId="77777777" w:rsidR="00D71226" w:rsidRDefault="00D71226" w:rsidP="004E4AA3">
            <w:pPr>
              <w:pStyle w:val="TAC"/>
              <w:rPr>
                <w:lang w:eastAsia="fi-FI"/>
              </w:rPr>
            </w:pPr>
            <w:r>
              <w:rPr>
                <w:lang w:eastAsia="fi-FI"/>
              </w:rPr>
              <w:t>DC_19A_n79A</w:t>
            </w:r>
          </w:p>
        </w:tc>
        <w:tc>
          <w:tcPr>
            <w:tcW w:w="1560" w:type="dxa"/>
            <w:tcBorders>
              <w:top w:val="single" w:sz="4" w:space="0" w:color="auto"/>
              <w:left w:val="single" w:sz="4" w:space="0" w:color="auto"/>
              <w:bottom w:val="single" w:sz="4" w:space="0" w:color="auto"/>
              <w:right w:val="single" w:sz="4" w:space="0" w:color="auto"/>
            </w:tcBorders>
          </w:tcPr>
          <w:p w14:paraId="2087B415"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11145AC8"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4EB5344"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2E642C6" w14:textId="77777777" w:rsidR="00D71226" w:rsidRDefault="00D71226" w:rsidP="004E4AA3">
            <w:pPr>
              <w:pStyle w:val="TAC"/>
            </w:pPr>
            <w:r>
              <w:t>+2/-3</w:t>
            </w:r>
          </w:p>
        </w:tc>
      </w:tr>
      <w:tr w:rsidR="00D71226" w14:paraId="66FAC8F5"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01D34DD" w14:textId="77777777" w:rsidR="00D71226" w:rsidRDefault="00D71226" w:rsidP="004E4AA3">
            <w:pPr>
              <w:pStyle w:val="TAC"/>
              <w:rPr>
                <w:lang w:eastAsia="fi-FI"/>
              </w:rPr>
            </w:pPr>
            <w:r>
              <w:rPr>
                <w:lang w:eastAsia="fi-FI"/>
              </w:rPr>
              <w:t>DC_20A_n1A</w:t>
            </w:r>
          </w:p>
        </w:tc>
        <w:tc>
          <w:tcPr>
            <w:tcW w:w="1560" w:type="dxa"/>
            <w:tcBorders>
              <w:top w:val="single" w:sz="4" w:space="0" w:color="auto"/>
              <w:left w:val="single" w:sz="4" w:space="0" w:color="auto"/>
              <w:bottom w:val="single" w:sz="4" w:space="0" w:color="auto"/>
              <w:right w:val="single" w:sz="4" w:space="0" w:color="auto"/>
            </w:tcBorders>
          </w:tcPr>
          <w:p w14:paraId="6B81D9F3"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6F932D0B"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C34033E"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26D524A" w14:textId="77777777" w:rsidR="00D71226" w:rsidRDefault="00D71226" w:rsidP="004E4AA3">
            <w:pPr>
              <w:pStyle w:val="TAC"/>
            </w:pPr>
            <w:r>
              <w:t>+2/-3</w:t>
            </w:r>
          </w:p>
        </w:tc>
      </w:tr>
      <w:tr w:rsidR="00D71226" w14:paraId="01EF7492"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DFC4462" w14:textId="77777777" w:rsidR="00D71226" w:rsidRDefault="00D71226" w:rsidP="004E4AA3">
            <w:pPr>
              <w:pStyle w:val="TAC"/>
              <w:rPr>
                <w:lang w:eastAsia="fi-FI"/>
              </w:rPr>
            </w:pPr>
            <w:r>
              <w:rPr>
                <w:lang w:eastAsia="fi-FI"/>
              </w:rPr>
              <w:t>DC_20A_n3A</w:t>
            </w:r>
          </w:p>
        </w:tc>
        <w:tc>
          <w:tcPr>
            <w:tcW w:w="1560" w:type="dxa"/>
            <w:tcBorders>
              <w:top w:val="single" w:sz="4" w:space="0" w:color="auto"/>
              <w:left w:val="single" w:sz="4" w:space="0" w:color="auto"/>
              <w:bottom w:val="single" w:sz="4" w:space="0" w:color="auto"/>
              <w:right w:val="single" w:sz="4" w:space="0" w:color="auto"/>
            </w:tcBorders>
          </w:tcPr>
          <w:p w14:paraId="11D8343A"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E5859A2"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E73570C"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9DF2DDD" w14:textId="77777777" w:rsidR="00D71226" w:rsidRDefault="00D71226" w:rsidP="004E4AA3">
            <w:pPr>
              <w:pStyle w:val="TAC"/>
            </w:pPr>
            <w:r>
              <w:t>+2/-3</w:t>
            </w:r>
          </w:p>
        </w:tc>
      </w:tr>
      <w:tr w:rsidR="00D71226" w14:paraId="51972BD4"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A57AD20" w14:textId="77777777" w:rsidR="00D71226" w:rsidRDefault="00D71226" w:rsidP="004E4AA3">
            <w:pPr>
              <w:pStyle w:val="TAC"/>
              <w:rPr>
                <w:lang w:eastAsia="fi-FI"/>
              </w:rPr>
            </w:pPr>
            <w:r>
              <w:rPr>
                <w:szCs w:val="18"/>
                <w:lang w:eastAsia="fi-FI"/>
              </w:rPr>
              <w:t>DC_</w:t>
            </w:r>
            <w:r>
              <w:rPr>
                <w:szCs w:val="18"/>
                <w:lang w:eastAsia="zh-CN"/>
              </w:rPr>
              <w:t>20A_n7A</w:t>
            </w:r>
          </w:p>
        </w:tc>
        <w:tc>
          <w:tcPr>
            <w:tcW w:w="1560" w:type="dxa"/>
            <w:tcBorders>
              <w:top w:val="single" w:sz="4" w:space="0" w:color="auto"/>
              <w:left w:val="single" w:sz="4" w:space="0" w:color="auto"/>
              <w:bottom w:val="single" w:sz="4" w:space="0" w:color="auto"/>
              <w:right w:val="single" w:sz="4" w:space="0" w:color="auto"/>
            </w:tcBorders>
          </w:tcPr>
          <w:p w14:paraId="70998548"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4C9B1823"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4F9CFA7"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EA02AD0" w14:textId="77777777" w:rsidR="00D71226" w:rsidRDefault="00D71226" w:rsidP="004E4AA3">
            <w:pPr>
              <w:pStyle w:val="TAC"/>
            </w:pPr>
            <w:r>
              <w:t>+2/-3</w:t>
            </w:r>
          </w:p>
        </w:tc>
      </w:tr>
      <w:tr w:rsidR="00D71226" w14:paraId="4C4B7877"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F793BAF" w14:textId="77777777" w:rsidR="00D71226" w:rsidRDefault="00D71226" w:rsidP="004E4AA3">
            <w:pPr>
              <w:pStyle w:val="TAC"/>
              <w:rPr>
                <w:noProof/>
                <w:lang w:eastAsia="ja-JP"/>
              </w:rPr>
            </w:pPr>
            <w:r>
              <w:rPr>
                <w:noProof/>
                <w:lang w:eastAsia="ja-JP"/>
              </w:rPr>
              <w:t>DC_20A_n8A</w:t>
            </w:r>
          </w:p>
        </w:tc>
        <w:tc>
          <w:tcPr>
            <w:tcW w:w="1560" w:type="dxa"/>
            <w:tcBorders>
              <w:top w:val="single" w:sz="4" w:space="0" w:color="auto"/>
              <w:left w:val="single" w:sz="4" w:space="0" w:color="auto"/>
              <w:bottom w:val="single" w:sz="4" w:space="0" w:color="auto"/>
              <w:right w:val="single" w:sz="4" w:space="0" w:color="auto"/>
            </w:tcBorders>
          </w:tcPr>
          <w:p w14:paraId="58F36FFB" w14:textId="77777777" w:rsidR="00D71226" w:rsidRDefault="00D71226" w:rsidP="004E4AA3">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0E1BCDFF" w14:textId="77777777" w:rsidR="00D71226" w:rsidRDefault="00D71226" w:rsidP="004E4AA3">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5BBA72FF" w14:textId="77777777" w:rsidR="00D71226" w:rsidRDefault="00D71226" w:rsidP="004E4AA3">
            <w:pPr>
              <w:pStyle w:val="TAC"/>
              <w:rPr>
                <w:lang w:eastAsia="ja-JP"/>
              </w:rPr>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14:paraId="1ADA85CB" w14:textId="77777777" w:rsidR="00D71226" w:rsidRDefault="00D71226" w:rsidP="004E4AA3">
            <w:pPr>
              <w:pStyle w:val="TAC"/>
              <w:rPr>
                <w:lang w:eastAsia="ja-JP"/>
              </w:rPr>
            </w:pPr>
            <w:r>
              <w:rPr>
                <w:lang w:eastAsia="ja-JP"/>
              </w:rPr>
              <w:t>+2/-3</w:t>
            </w:r>
          </w:p>
        </w:tc>
      </w:tr>
      <w:tr w:rsidR="00D71226" w14:paraId="06E6DECE"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6593E28" w14:textId="77777777" w:rsidR="00D71226" w:rsidRDefault="00D71226" w:rsidP="004E4AA3">
            <w:pPr>
              <w:pStyle w:val="TAC"/>
              <w:rPr>
                <w:noProof/>
                <w:lang w:eastAsia="ja-JP"/>
              </w:rPr>
            </w:pPr>
            <w:r>
              <w:rPr>
                <w:szCs w:val="18"/>
                <w:lang w:eastAsia="fi-FI"/>
              </w:rPr>
              <w:t>DC_</w:t>
            </w:r>
            <w:r>
              <w:rPr>
                <w:szCs w:val="18"/>
                <w:lang w:eastAsia="zh-CN"/>
              </w:rPr>
              <w:t>20A_n38A</w:t>
            </w:r>
          </w:p>
        </w:tc>
        <w:tc>
          <w:tcPr>
            <w:tcW w:w="1560" w:type="dxa"/>
            <w:tcBorders>
              <w:top w:val="single" w:sz="4" w:space="0" w:color="auto"/>
              <w:left w:val="single" w:sz="4" w:space="0" w:color="auto"/>
              <w:bottom w:val="single" w:sz="4" w:space="0" w:color="auto"/>
              <w:right w:val="single" w:sz="4" w:space="0" w:color="auto"/>
            </w:tcBorders>
          </w:tcPr>
          <w:p w14:paraId="28B23E9A" w14:textId="77777777" w:rsidR="00D71226" w:rsidRDefault="00D71226" w:rsidP="004E4AA3">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59186B04" w14:textId="77777777" w:rsidR="00D71226" w:rsidRDefault="00D71226" w:rsidP="004E4AA3">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18CE66D3" w14:textId="77777777" w:rsidR="00D71226" w:rsidRDefault="00D71226" w:rsidP="004E4AA3">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414B757C" w14:textId="77777777" w:rsidR="00D71226" w:rsidRDefault="00D71226" w:rsidP="004E4AA3">
            <w:pPr>
              <w:pStyle w:val="TAC"/>
              <w:rPr>
                <w:lang w:eastAsia="ja-JP"/>
              </w:rPr>
            </w:pPr>
            <w:r>
              <w:t>+2/-3</w:t>
            </w:r>
          </w:p>
        </w:tc>
      </w:tr>
      <w:tr w:rsidR="00D71226" w14:paraId="61BCC258"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1FE469F" w14:textId="77777777" w:rsidR="00D71226" w:rsidRDefault="00D71226" w:rsidP="004E4AA3">
            <w:pPr>
              <w:pStyle w:val="TAC"/>
              <w:rPr>
                <w:lang w:eastAsia="fi-FI"/>
              </w:rPr>
            </w:pPr>
            <w:r>
              <w:rPr>
                <w:noProof/>
                <w:lang w:eastAsia="ja-JP"/>
              </w:rPr>
              <w:t>DC_20A_n28A</w:t>
            </w:r>
          </w:p>
        </w:tc>
        <w:tc>
          <w:tcPr>
            <w:tcW w:w="1560" w:type="dxa"/>
            <w:tcBorders>
              <w:top w:val="single" w:sz="4" w:space="0" w:color="auto"/>
              <w:left w:val="single" w:sz="4" w:space="0" w:color="auto"/>
              <w:bottom w:val="single" w:sz="4" w:space="0" w:color="auto"/>
              <w:right w:val="single" w:sz="4" w:space="0" w:color="auto"/>
            </w:tcBorders>
          </w:tcPr>
          <w:p w14:paraId="72E82E08" w14:textId="77777777" w:rsidR="00D71226" w:rsidRDefault="00D71226" w:rsidP="004E4AA3">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503AD4CD" w14:textId="77777777" w:rsidR="00D71226" w:rsidRDefault="00D71226" w:rsidP="004E4AA3">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7C02ABE3" w14:textId="77777777" w:rsidR="00D71226" w:rsidRDefault="00D71226" w:rsidP="004E4AA3">
            <w:pPr>
              <w:pStyle w:val="TAC"/>
              <w:rPr>
                <w:lang w:eastAsia="ja-JP"/>
              </w:rPr>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14:paraId="0D89277E" w14:textId="77777777" w:rsidR="00D71226" w:rsidRDefault="00D71226" w:rsidP="004E4AA3">
            <w:pPr>
              <w:pStyle w:val="TAC"/>
              <w:rPr>
                <w:lang w:eastAsia="ja-JP"/>
              </w:rPr>
            </w:pPr>
            <w:r>
              <w:rPr>
                <w:lang w:eastAsia="ja-JP"/>
              </w:rPr>
              <w:t>+2/-3</w:t>
            </w:r>
          </w:p>
        </w:tc>
      </w:tr>
      <w:tr w:rsidR="00D71226" w14:paraId="6AFAD2D1"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178A54E" w14:textId="77777777" w:rsidR="00D71226" w:rsidRDefault="00D71226" w:rsidP="004E4AA3">
            <w:pPr>
              <w:pStyle w:val="TAC"/>
              <w:rPr>
                <w:noProof/>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1560" w:type="dxa"/>
            <w:tcBorders>
              <w:top w:val="single" w:sz="4" w:space="0" w:color="auto"/>
              <w:left w:val="single" w:sz="4" w:space="0" w:color="auto"/>
              <w:bottom w:val="single" w:sz="4" w:space="0" w:color="auto"/>
              <w:right w:val="single" w:sz="4" w:space="0" w:color="auto"/>
            </w:tcBorders>
          </w:tcPr>
          <w:p w14:paraId="2C6A5410" w14:textId="77777777" w:rsidR="00D71226" w:rsidRDefault="00D71226" w:rsidP="004E4AA3">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0627C288" w14:textId="77777777" w:rsidR="00D71226" w:rsidRDefault="00D71226" w:rsidP="004E4AA3">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3E5E9148" w14:textId="77777777" w:rsidR="00D71226" w:rsidRDefault="00D71226" w:rsidP="004E4AA3">
            <w:pPr>
              <w:pStyle w:val="TAC"/>
              <w:rPr>
                <w:lang w:eastAsia="ja-JP"/>
              </w:rPr>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14:paraId="4CF841A2" w14:textId="77777777" w:rsidR="00D71226" w:rsidRDefault="00D71226" w:rsidP="004E4AA3">
            <w:pPr>
              <w:pStyle w:val="TAC"/>
              <w:rPr>
                <w:lang w:eastAsia="ja-JP"/>
              </w:rPr>
            </w:pPr>
            <w:r>
              <w:rPr>
                <w:lang w:eastAsia="ja-JP"/>
              </w:rPr>
              <w:t>+2/-3</w:t>
            </w:r>
          </w:p>
        </w:tc>
      </w:tr>
      <w:tr w:rsidR="00D71226" w14:paraId="06400A17"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3769C81" w14:textId="77777777" w:rsidR="00D71226" w:rsidRDefault="00D71226" w:rsidP="004E4AA3">
            <w:pPr>
              <w:pStyle w:val="TAC"/>
              <w:rPr>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1560" w:type="dxa"/>
            <w:tcBorders>
              <w:top w:val="single" w:sz="4" w:space="0" w:color="auto"/>
              <w:left w:val="single" w:sz="4" w:space="0" w:color="auto"/>
              <w:bottom w:val="single" w:sz="4" w:space="0" w:color="auto"/>
              <w:right w:val="single" w:sz="4" w:space="0" w:color="auto"/>
            </w:tcBorders>
          </w:tcPr>
          <w:p w14:paraId="685ECF03"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1838913D"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D28A142"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ABF417C" w14:textId="77777777" w:rsidR="00D71226" w:rsidRDefault="00D71226" w:rsidP="004E4AA3">
            <w:pPr>
              <w:pStyle w:val="TAC"/>
            </w:pPr>
            <w:r>
              <w:t>+2/-3</w:t>
            </w:r>
          </w:p>
        </w:tc>
      </w:tr>
      <w:tr w:rsidR="00D71226" w14:paraId="58B99DB5"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1CFD83D" w14:textId="77777777" w:rsidR="00D71226" w:rsidRDefault="00D71226" w:rsidP="004E4AA3">
            <w:pPr>
              <w:pStyle w:val="TAC"/>
              <w:rPr>
                <w:noProof/>
                <w:lang w:eastAsia="ja-JP"/>
              </w:rPr>
            </w:pPr>
            <w:r>
              <w:rPr>
                <w:lang w:eastAsia="fi-FI"/>
              </w:rPr>
              <w:t>DC_20A_n51A</w:t>
            </w:r>
          </w:p>
        </w:tc>
        <w:tc>
          <w:tcPr>
            <w:tcW w:w="1560" w:type="dxa"/>
            <w:tcBorders>
              <w:top w:val="single" w:sz="4" w:space="0" w:color="auto"/>
              <w:left w:val="single" w:sz="4" w:space="0" w:color="auto"/>
              <w:bottom w:val="single" w:sz="4" w:space="0" w:color="auto"/>
              <w:right w:val="single" w:sz="4" w:space="0" w:color="auto"/>
            </w:tcBorders>
          </w:tcPr>
          <w:p w14:paraId="7DA78BBA"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1FA84A2B"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632272B" w14:textId="77777777" w:rsidR="00D71226" w:rsidRDefault="00D71226" w:rsidP="004E4AA3">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1D156468" w14:textId="77777777" w:rsidR="00D71226" w:rsidRDefault="00D71226" w:rsidP="004E4AA3">
            <w:pPr>
              <w:pStyle w:val="TAC"/>
              <w:rPr>
                <w:lang w:eastAsia="ja-JP"/>
              </w:rPr>
            </w:pPr>
            <w:r>
              <w:t>+2/-3</w:t>
            </w:r>
          </w:p>
        </w:tc>
      </w:tr>
      <w:tr w:rsidR="00D71226" w14:paraId="537F849E"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3E3FDDF" w14:textId="77777777" w:rsidR="00D71226" w:rsidRDefault="00D71226" w:rsidP="004E4AA3">
            <w:pPr>
              <w:pStyle w:val="TAC"/>
              <w:rPr>
                <w:noProof/>
                <w:lang w:eastAsia="ja-JP"/>
              </w:rPr>
            </w:pPr>
            <w:r>
              <w:rPr>
                <w:lang w:eastAsia="fi-FI"/>
              </w:rPr>
              <w:t>DC_20A_n77A</w:t>
            </w:r>
          </w:p>
        </w:tc>
        <w:tc>
          <w:tcPr>
            <w:tcW w:w="1560" w:type="dxa"/>
            <w:tcBorders>
              <w:top w:val="single" w:sz="4" w:space="0" w:color="auto"/>
              <w:left w:val="single" w:sz="4" w:space="0" w:color="auto"/>
              <w:bottom w:val="single" w:sz="4" w:space="0" w:color="auto"/>
              <w:right w:val="single" w:sz="4" w:space="0" w:color="auto"/>
            </w:tcBorders>
          </w:tcPr>
          <w:p w14:paraId="3C8F3B0A"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5DD8BF1B"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F284BCB" w14:textId="77777777" w:rsidR="00D71226" w:rsidRDefault="00D71226" w:rsidP="004E4AA3">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27F0948C" w14:textId="77777777" w:rsidR="00D71226" w:rsidRDefault="00D71226" w:rsidP="004E4AA3">
            <w:pPr>
              <w:pStyle w:val="TAC"/>
              <w:rPr>
                <w:lang w:eastAsia="ja-JP"/>
              </w:rPr>
            </w:pPr>
            <w:r>
              <w:t>+2/-3</w:t>
            </w:r>
          </w:p>
        </w:tc>
      </w:tr>
      <w:tr w:rsidR="00D71226" w14:paraId="1EA31834"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E0F7F5B" w14:textId="77777777" w:rsidR="00D71226" w:rsidRDefault="00D71226" w:rsidP="004E4AA3">
            <w:pPr>
              <w:pStyle w:val="TAC"/>
              <w:rPr>
                <w:lang w:eastAsia="fi-FI"/>
              </w:rPr>
            </w:pPr>
            <w:r>
              <w:t>DC_20A_n80A</w:t>
            </w:r>
          </w:p>
        </w:tc>
        <w:tc>
          <w:tcPr>
            <w:tcW w:w="1560" w:type="dxa"/>
            <w:tcBorders>
              <w:top w:val="single" w:sz="4" w:space="0" w:color="auto"/>
              <w:left w:val="single" w:sz="4" w:space="0" w:color="auto"/>
              <w:bottom w:val="single" w:sz="4" w:space="0" w:color="auto"/>
              <w:right w:val="single" w:sz="4" w:space="0" w:color="auto"/>
            </w:tcBorders>
          </w:tcPr>
          <w:p w14:paraId="1395BDB9"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29C18C1"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96E86F1"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03BBBDE" w14:textId="77777777" w:rsidR="00D71226" w:rsidRDefault="00D71226" w:rsidP="004E4AA3">
            <w:pPr>
              <w:pStyle w:val="TAC"/>
            </w:pPr>
            <w:r>
              <w:t>+2/-3</w:t>
            </w:r>
          </w:p>
        </w:tc>
      </w:tr>
      <w:tr w:rsidR="00D71226" w14:paraId="033D3F8B"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1E45396" w14:textId="77777777" w:rsidR="00D71226" w:rsidRDefault="00D71226" w:rsidP="004E4AA3">
            <w:pPr>
              <w:pStyle w:val="TAC"/>
              <w:rPr>
                <w:lang w:eastAsia="fi-FI"/>
              </w:rPr>
            </w:pPr>
            <w:r>
              <w:rPr>
                <w:lang w:eastAsia="fi-FI"/>
              </w:rPr>
              <w:t>DC_20A_n78A</w:t>
            </w:r>
          </w:p>
        </w:tc>
        <w:tc>
          <w:tcPr>
            <w:tcW w:w="1560" w:type="dxa"/>
            <w:tcBorders>
              <w:top w:val="single" w:sz="4" w:space="0" w:color="auto"/>
              <w:left w:val="single" w:sz="4" w:space="0" w:color="auto"/>
              <w:bottom w:val="single" w:sz="4" w:space="0" w:color="auto"/>
              <w:right w:val="single" w:sz="4" w:space="0" w:color="auto"/>
            </w:tcBorders>
          </w:tcPr>
          <w:p w14:paraId="5F679362"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38DF40A"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7D7EA85"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14C9D59" w14:textId="77777777" w:rsidR="00D71226" w:rsidRDefault="00D71226" w:rsidP="004E4AA3">
            <w:pPr>
              <w:pStyle w:val="TAC"/>
            </w:pPr>
            <w:r>
              <w:t>+2/-3</w:t>
            </w:r>
          </w:p>
        </w:tc>
      </w:tr>
      <w:tr w:rsidR="00D71226" w14:paraId="51856FFF"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FBB73A9" w14:textId="77777777" w:rsidR="00D71226" w:rsidRDefault="00D71226" w:rsidP="004E4AA3">
            <w:pPr>
              <w:pStyle w:val="TAC"/>
              <w:rPr>
                <w:lang w:eastAsia="fi-FI"/>
              </w:rPr>
            </w:pPr>
            <w:r>
              <w:rPr>
                <w:lang w:eastAsia="fi-FI"/>
              </w:rPr>
              <w:t>DC_20A_n82A_ULSUP-TDM_n78A</w:t>
            </w:r>
          </w:p>
        </w:tc>
        <w:tc>
          <w:tcPr>
            <w:tcW w:w="1560" w:type="dxa"/>
            <w:tcBorders>
              <w:top w:val="single" w:sz="4" w:space="0" w:color="auto"/>
              <w:left w:val="single" w:sz="4" w:space="0" w:color="auto"/>
              <w:bottom w:val="single" w:sz="4" w:space="0" w:color="auto"/>
              <w:right w:val="single" w:sz="4" w:space="0" w:color="auto"/>
            </w:tcBorders>
          </w:tcPr>
          <w:p w14:paraId="35511521"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2A471B4"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9AAAA47"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3536639" w14:textId="77777777" w:rsidR="00D71226" w:rsidRDefault="00D71226" w:rsidP="004E4AA3">
            <w:pPr>
              <w:pStyle w:val="TAC"/>
            </w:pPr>
            <w:r>
              <w:t>+2/-3</w:t>
            </w:r>
          </w:p>
        </w:tc>
      </w:tr>
      <w:tr w:rsidR="00D71226" w14:paraId="48E772AA"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7267AEF" w14:textId="77777777" w:rsidR="00D71226" w:rsidRDefault="00D71226" w:rsidP="004E4AA3">
            <w:pPr>
              <w:pStyle w:val="TAC"/>
              <w:rPr>
                <w:lang w:eastAsia="fi-FI"/>
              </w:rPr>
            </w:pPr>
            <w:r>
              <w:rPr>
                <w:lang w:eastAsia="fi-FI"/>
              </w:rPr>
              <w:t>DC_20A_n83A</w:t>
            </w:r>
          </w:p>
        </w:tc>
        <w:tc>
          <w:tcPr>
            <w:tcW w:w="1560" w:type="dxa"/>
            <w:tcBorders>
              <w:top w:val="single" w:sz="4" w:space="0" w:color="auto"/>
              <w:left w:val="single" w:sz="4" w:space="0" w:color="auto"/>
              <w:bottom w:val="single" w:sz="4" w:space="0" w:color="auto"/>
              <w:right w:val="single" w:sz="4" w:space="0" w:color="auto"/>
            </w:tcBorders>
          </w:tcPr>
          <w:p w14:paraId="6A46C883"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8873171"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5808C73" w14:textId="77777777" w:rsidR="00D71226" w:rsidRDefault="00D71226" w:rsidP="004E4AA3">
            <w:pPr>
              <w:pStyle w:val="TAC"/>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14:paraId="1F98EDCC" w14:textId="77777777" w:rsidR="00D71226" w:rsidRDefault="00D71226" w:rsidP="004E4AA3">
            <w:pPr>
              <w:pStyle w:val="TAC"/>
            </w:pPr>
            <w:r>
              <w:rPr>
                <w:lang w:eastAsia="ja-JP"/>
              </w:rPr>
              <w:t>+2/-3</w:t>
            </w:r>
          </w:p>
        </w:tc>
      </w:tr>
      <w:tr w:rsidR="00D71226" w14:paraId="50389E7E"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226CF81" w14:textId="77777777" w:rsidR="00D71226" w:rsidRDefault="00D71226" w:rsidP="004E4AA3">
            <w:pPr>
              <w:pStyle w:val="TAC"/>
              <w:rPr>
                <w:lang w:eastAsia="fi-FI"/>
              </w:rPr>
            </w:pPr>
            <w:r>
              <w:rPr>
                <w:lang w:eastAsia="fi-FI"/>
              </w:rPr>
              <w:t>DC_21A_n77A</w:t>
            </w:r>
          </w:p>
        </w:tc>
        <w:tc>
          <w:tcPr>
            <w:tcW w:w="1560" w:type="dxa"/>
            <w:tcBorders>
              <w:top w:val="single" w:sz="4" w:space="0" w:color="auto"/>
              <w:left w:val="single" w:sz="4" w:space="0" w:color="auto"/>
              <w:bottom w:val="single" w:sz="4" w:space="0" w:color="auto"/>
              <w:right w:val="single" w:sz="4" w:space="0" w:color="auto"/>
            </w:tcBorders>
          </w:tcPr>
          <w:p w14:paraId="55F36958"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61D3AF1"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A6B37EB"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E4D22B0" w14:textId="77777777" w:rsidR="00D71226" w:rsidRDefault="00D71226" w:rsidP="004E4AA3">
            <w:pPr>
              <w:pStyle w:val="TAC"/>
            </w:pPr>
            <w:r>
              <w:t>+2/-3</w:t>
            </w:r>
          </w:p>
        </w:tc>
      </w:tr>
      <w:tr w:rsidR="00D71226" w14:paraId="14657CC5"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7251879" w14:textId="77777777" w:rsidR="00D71226" w:rsidRDefault="00D71226" w:rsidP="004E4AA3">
            <w:pPr>
              <w:pStyle w:val="TAC"/>
              <w:rPr>
                <w:lang w:eastAsia="fi-FI"/>
              </w:rPr>
            </w:pPr>
            <w:r>
              <w:rPr>
                <w:lang w:eastAsia="fi-FI"/>
              </w:rPr>
              <w:t>DC_21A_n78A</w:t>
            </w:r>
          </w:p>
        </w:tc>
        <w:tc>
          <w:tcPr>
            <w:tcW w:w="1560" w:type="dxa"/>
            <w:tcBorders>
              <w:top w:val="single" w:sz="4" w:space="0" w:color="auto"/>
              <w:left w:val="single" w:sz="4" w:space="0" w:color="auto"/>
              <w:bottom w:val="single" w:sz="4" w:space="0" w:color="auto"/>
              <w:right w:val="single" w:sz="4" w:space="0" w:color="auto"/>
            </w:tcBorders>
          </w:tcPr>
          <w:p w14:paraId="5528A57C"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1361637C"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A3252EF"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7A447DC" w14:textId="77777777" w:rsidR="00D71226" w:rsidRDefault="00D71226" w:rsidP="004E4AA3">
            <w:pPr>
              <w:pStyle w:val="TAC"/>
            </w:pPr>
            <w:r>
              <w:t>+2/-3</w:t>
            </w:r>
          </w:p>
        </w:tc>
      </w:tr>
      <w:tr w:rsidR="00D71226" w14:paraId="42D04556"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4704DBD" w14:textId="77777777" w:rsidR="00D71226" w:rsidRDefault="00D71226" w:rsidP="004E4AA3">
            <w:pPr>
              <w:pStyle w:val="TAC"/>
              <w:rPr>
                <w:lang w:eastAsia="fi-FI"/>
              </w:rPr>
            </w:pPr>
            <w:r>
              <w:rPr>
                <w:lang w:eastAsia="fi-FI"/>
              </w:rPr>
              <w:t>DC_21A_n79A</w:t>
            </w:r>
          </w:p>
        </w:tc>
        <w:tc>
          <w:tcPr>
            <w:tcW w:w="1560" w:type="dxa"/>
            <w:tcBorders>
              <w:top w:val="single" w:sz="4" w:space="0" w:color="auto"/>
              <w:left w:val="single" w:sz="4" w:space="0" w:color="auto"/>
              <w:bottom w:val="single" w:sz="4" w:space="0" w:color="auto"/>
              <w:right w:val="single" w:sz="4" w:space="0" w:color="auto"/>
            </w:tcBorders>
          </w:tcPr>
          <w:p w14:paraId="3362F9AB"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710DCD3"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CF48456"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B85B07C" w14:textId="77777777" w:rsidR="00D71226" w:rsidRDefault="00D71226" w:rsidP="004E4AA3">
            <w:pPr>
              <w:pStyle w:val="TAC"/>
            </w:pPr>
            <w:r>
              <w:t>+2/-3</w:t>
            </w:r>
          </w:p>
        </w:tc>
      </w:tr>
      <w:tr w:rsidR="00D71226" w14:paraId="2AD631A3"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B00C83D" w14:textId="77777777" w:rsidR="00D71226" w:rsidRDefault="00D71226" w:rsidP="004E4AA3">
            <w:pPr>
              <w:pStyle w:val="TAC"/>
              <w:rPr>
                <w:lang w:eastAsia="fi-FI"/>
              </w:rPr>
            </w:pPr>
            <w:r>
              <w:rPr>
                <w:lang w:eastAsia="fi-FI"/>
              </w:rPr>
              <w:t>DC_25A_n41A</w:t>
            </w:r>
          </w:p>
        </w:tc>
        <w:tc>
          <w:tcPr>
            <w:tcW w:w="1560" w:type="dxa"/>
            <w:tcBorders>
              <w:top w:val="single" w:sz="4" w:space="0" w:color="auto"/>
              <w:left w:val="single" w:sz="4" w:space="0" w:color="auto"/>
              <w:bottom w:val="single" w:sz="4" w:space="0" w:color="auto"/>
              <w:right w:val="single" w:sz="4" w:space="0" w:color="auto"/>
            </w:tcBorders>
          </w:tcPr>
          <w:p w14:paraId="780E9763"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62D298E3"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4403A45"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F0841EE" w14:textId="77777777" w:rsidR="00D71226" w:rsidRDefault="00D71226" w:rsidP="004E4AA3">
            <w:pPr>
              <w:pStyle w:val="TAC"/>
            </w:pPr>
            <w:r>
              <w:t>+2/-3</w:t>
            </w:r>
          </w:p>
        </w:tc>
      </w:tr>
      <w:tr w:rsidR="00D71226" w14:paraId="16DDBD6C"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63AFC86" w14:textId="77777777" w:rsidR="00D71226" w:rsidRDefault="00D71226" w:rsidP="004E4AA3">
            <w:pPr>
              <w:pStyle w:val="TAC"/>
              <w:rPr>
                <w:lang w:eastAsia="fi-FI"/>
              </w:rPr>
            </w:pPr>
            <w:r>
              <w:rPr>
                <w:szCs w:val="18"/>
                <w:lang w:eastAsia="fi-FI"/>
              </w:rPr>
              <w:t>DC_26</w:t>
            </w:r>
            <w:r>
              <w:rPr>
                <w:szCs w:val="18"/>
                <w:lang w:eastAsia="zh-CN"/>
              </w:rPr>
              <w:t>A_n25A</w:t>
            </w:r>
          </w:p>
        </w:tc>
        <w:tc>
          <w:tcPr>
            <w:tcW w:w="1560" w:type="dxa"/>
            <w:tcBorders>
              <w:top w:val="single" w:sz="4" w:space="0" w:color="auto"/>
              <w:left w:val="single" w:sz="4" w:space="0" w:color="auto"/>
              <w:bottom w:val="single" w:sz="4" w:space="0" w:color="auto"/>
              <w:right w:val="single" w:sz="4" w:space="0" w:color="auto"/>
            </w:tcBorders>
          </w:tcPr>
          <w:p w14:paraId="4FF6975E"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4219C033"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0EF3034"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3192644" w14:textId="77777777" w:rsidR="00D71226" w:rsidRDefault="00D71226" w:rsidP="004E4AA3">
            <w:pPr>
              <w:pStyle w:val="TAC"/>
            </w:pPr>
            <w:r>
              <w:t>+2/-3</w:t>
            </w:r>
          </w:p>
        </w:tc>
      </w:tr>
      <w:tr w:rsidR="00D71226" w14:paraId="605045C6"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3B88CFC" w14:textId="77777777" w:rsidR="00D71226" w:rsidRDefault="00D71226" w:rsidP="004E4AA3">
            <w:pPr>
              <w:pStyle w:val="TAC"/>
              <w:rPr>
                <w:lang w:eastAsia="fi-FI"/>
              </w:rPr>
            </w:pPr>
            <w:r>
              <w:rPr>
                <w:lang w:eastAsia="fi-FI"/>
              </w:rPr>
              <w:t>DC_26A_n41A</w:t>
            </w:r>
          </w:p>
        </w:tc>
        <w:tc>
          <w:tcPr>
            <w:tcW w:w="1560" w:type="dxa"/>
            <w:tcBorders>
              <w:top w:val="single" w:sz="4" w:space="0" w:color="auto"/>
              <w:left w:val="single" w:sz="4" w:space="0" w:color="auto"/>
              <w:bottom w:val="single" w:sz="4" w:space="0" w:color="auto"/>
              <w:right w:val="single" w:sz="4" w:space="0" w:color="auto"/>
            </w:tcBorders>
          </w:tcPr>
          <w:p w14:paraId="6A057497"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6E56A4E9"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D01799B"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CA2E5A3" w14:textId="77777777" w:rsidR="00D71226" w:rsidRDefault="00D71226" w:rsidP="004E4AA3">
            <w:pPr>
              <w:pStyle w:val="TAC"/>
            </w:pPr>
            <w:r>
              <w:t>+2/-3</w:t>
            </w:r>
          </w:p>
        </w:tc>
      </w:tr>
      <w:tr w:rsidR="00D71226" w14:paraId="1F8D7668"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291B98A" w14:textId="77777777" w:rsidR="00D71226" w:rsidRDefault="00D71226" w:rsidP="004E4AA3">
            <w:pPr>
              <w:pStyle w:val="TAC"/>
              <w:rPr>
                <w:lang w:eastAsia="fi-FI"/>
              </w:rPr>
            </w:pPr>
            <w:r>
              <w:rPr>
                <w:szCs w:val="18"/>
                <w:lang w:eastAsia="fi-FI"/>
              </w:rPr>
              <w:t>DC_26A_n77A</w:t>
            </w:r>
          </w:p>
        </w:tc>
        <w:tc>
          <w:tcPr>
            <w:tcW w:w="1560" w:type="dxa"/>
            <w:tcBorders>
              <w:top w:val="single" w:sz="4" w:space="0" w:color="auto"/>
              <w:left w:val="single" w:sz="4" w:space="0" w:color="auto"/>
              <w:bottom w:val="single" w:sz="4" w:space="0" w:color="auto"/>
              <w:right w:val="single" w:sz="4" w:space="0" w:color="auto"/>
            </w:tcBorders>
          </w:tcPr>
          <w:p w14:paraId="2B87993C"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C0E4BD3"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B7F8A89" w14:textId="77777777" w:rsidR="00D71226" w:rsidRDefault="00D71226" w:rsidP="004E4AA3">
            <w:pPr>
              <w:pStyle w:val="TAC"/>
            </w:pPr>
            <w:r>
              <w:rPr>
                <w:szCs w:val="18"/>
              </w:rPr>
              <w:t>23</w:t>
            </w:r>
          </w:p>
        </w:tc>
        <w:tc>
          <w:tcPr>
            <w:tcW w:w="1843" w:type="dxa"/>
            <w:tcBorders>
              <w:top w:val="single" w:sz="4" w:space="0" w:color="auto"/>
              <w:left w:val="single" w:sz="4" w:space="0" w:color="auto"/>
              <w:bottom w:val="single" w:sz="4" w:space="0" w:color="auto"/>
              <w:right w:val="single" w:sz="4" w:space="0" w:color="auto"/>
            </w:tcBorders>
            <w:hideMark/>
          </w:tcPr>
          <w:p w14:paraId="06F27C0B" w14:textId="77777777" w:rsidR="00D71226" w:rsidRDefault="00D71226" w:rsidP="004E4AA3">
            <w:pPr>
              <w:pStyle w:val="TAC"/>
            </w:pPr>
            <w:r>
              <w:rPr>
                <w:szCs w:val="18"/>
              </w:rPr>
              <w:t>+2/-3</w:t>
            </w:r>
          </w:p>
        </w:tc>
      </w:tr>
      <w:tr w:rsidR="00D71226" w14:paraId="4BCFB7C0"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1044768" w14:textId="77777777" w:rsidR="00D71226" w:rsidRDefault="00D71226" w:rsidP="004E4AA3">
            <w:pPr>
              <w:pStyle w:val="TAC"/>
              <w:rPr>
                <w:lang w:eastAsia="fi-FI"/>
              </w:rPr>
            </w:pPr>
            <w:r>
              <w:rPr>
                <w:szCs w:val="18"/>
                <w:lang w:eastAsia="fi-FI"/>
              </w:rPr>
              <w:t>DC_26A_n78A</w:t>
            </w:r>
          </w:p>
        </w:tc>
        <w:tc>
          <w:tcPr>
            <w:tcW w:w="1560" w:type="dxa"/>
            <w:tcBorders>
              <w:top w:val="single" w:sz="4" w:space="0" w:color="auto"/>
              <w:left w:val="single" w:sz="4" w:space="0" w:color="auto"/>
              <w:bottom w:val="single" w:sz="4" w:space="0" w:color="auto"/>
              <w:right w:val="single" w:sz="4" w:space="0" w:color="auto"/>
            </w:tcBorders>
          </w:tcPr>
          <w:p w14:paraId="6C34092A"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3508CCA"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435F706" w14:textId="77777777" w:rsidR="00D71226" w:rsidRDefault="00D71226" w:rsidP="004E4AA3">
            <w:pPr>
              <w:pStyle w:val="TAC"/>
            </w:pPr>
            <w:r>
              <w:rPr>
                <w:szCs w:val="18"/>
              </w:rPr>
              <w:t>23</w:t>
            </w:r>
          </w:p>
        </w:tc>
        <w:tc>
          <w:tcPr>
            <w:tcW w:w="1843" w:type="dxa"/>
            <w:tcBorders>
              <w:top w:val="single" w:sz="4" w:space="0" w:color="auto"/>
              <w:left w:val="single" w:sz="4" w:space="0" w:color="auto"/>
              <w:bottom w:val="single" w:sz="4" w:space="0" w:color="auto"/>
              <w:right w:val="single" w:sz="4" w:space="0" w:color="auto"/>
            </w:tcBorders>
            <w:hideMark/>
          </w:tcPr>
          <w:p w14:paraId="055292A0" w14:textId="77777777" w:rsidR="00D71226" w:rsidRDefault="00D71226" w:rsidP="004E4AA3">
            <w:pPr>
              <w:pStyle w:val="TAC"/>
            </w:pPr>
            <w:r>
              <w:rPr>
                <w:szCs w:val="18"/>
              </w:rPr>
              <w:t>+2/-3</w:t>
            </w:r>
          </w:p>
        </w:tc>
      </w:tr>
      <w:tr w:rsidR="00D71226" w14:paraId="6CC0E6CB"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AC9205B" w14:textId="77777777" w:rsidR="00D71226" w:rsidRDefault="00D71226" w:rsidP="004E4AA3">
            <w:pPr>
              <w:pStyle w:val="TAC"/>
              <w:rPr>
                <w:lang w:eastAsia="fi-FI"/>
              </w:rPr>
            </w:pPr>
            <w:r>
              <w:rPr>
                <w:szCs w:val="18"/>
                <w:lang w:eastAsia="fi-FI"/>
              </w:rPr>
              <w:t>DC_26A_n79A</w:t>
            </w:r>
          </w:p>
        </w:tc>
        <w:tc>
          <w:tcPr>
            <w:tcW w:w="1560" w:type="dxa"/>
            <w:tcBorders>
              <w:top w:val="single" w:sz="4" w:space="0" w:color="auto"/>
              <w:left w:val="single" w:sz="4" w:space="0" w:color="auto"/>
              <w:bottom w:val="single" w:sz="4" w:space="0" w:color="auto"/>
              <w:right w:val="single" w:sz="4" w:space="0" w:color="auto"/>
            </w:tcBorders>
          </w:tcPr>
          <w:p w14:paraId="10EB3A93"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B32C217"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54CB808" w14:textId="77777777" w:rsidR="00D71226" w:rsidRDefault="00D71226" w:rsidP="004E4AA3">
            <w:pPr>
              <w:pStyle w:val="TAC"/>
            </w:pPr>
            <w:r>
              <w:rPr>
                <w:szCs w:val="18"/>
              </w:rPr>
              <w:t>23</w:t>
            </w:r>
          </w:p>
        </w:tc>
        <w:tc>
          <w:tcPr>
            <w:tcW w:w="1843" w:type="dxa"/>
            <w:tcBorders>
              <w:top w:val="single" w:sz="4" w:space="0" w:color="auto"/>
              <w:left w:val="single" w:sz="4" w:space="0" w:color="auto"/>
              <w:bottom w:val="single" w:sz="4" w:space="0" w:color="auto"/>
              <w:right w:val="single" w:sz="4" w:space="0" w:color="auto"/>
            </w:tcBorders>
            <w:hideMark/>
          </w:tcPr>
          <w:p w14:paraId="7B3CF646" w14:textId="77777777" w:rsidR="00D71226" w:rsidRDefault="00D71226" w:rsidP="004E4AA3">
            <w:pPr>
              <w:pStyle w:val="TAC"/>
            </w:pPr>
            <w:r>
              <w:rPr>
                <w:szCs w:val="18"/>
              </w:rPr>
              <w:t>+2/-3</w:t>
            </w:r>
          </w:p>
        </w:tc>
      </w:tr>
      <w:tr w:rsidR="00D71226" w14:paraId="59FAC973"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F62F441" w14:textId="77777777" w:rsidR="00D71226" w:rsidRDefault="00D71226" w:rsidP="004E4AA3">
            <w:pPr>
              <w:pStyle w:val="TAC"/>
              <w:rPr>
                <w:lang w:eastAsia="fi-FI"/>
              </w:rPr>
            </w:pPr>
            <w:r>
              <w:rPr>
                <w:szCs w:val="18"/>
                <w:lang w:eastAsia="fi-FI"/>
              </w:rPr>
              <w:t>DC_28A_n3A</w:t>
            </w:r>
          </w:p>
        </w:tc>
        <w:tc>
          <w:tcPr>
            <w:tcW w:w="1560" w:type="dxa"/>
            <w:tcBorders>
              <w:top w:val="single" w:sz="4" w:space="0" w:color="auto"/>
              <w:left w:val="single" w:sz="4" w:space="0" w:color="auto"/>
              <w:bottom w:val="single" w:sz="4" w:space="0" w:color="auto"/>
              <w:right w:val="single" w:sz="4" w:space="0" w:color="auto"/>
            </w:tcBorders>
          </w:tcPr>
          <w:p w14:paraId="52413ADA"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B7BA3D9"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1498FD4"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E1F833E" w14:textId="77777777" w:rsidR="00D71226" w:rsidRDefault="00D71226" w:rsidP="004E4AA3">
            <w:pPr>
              <w:pStyle w:val="TAC"/>
            </w:pPr>
            <w:r>
              <w:t>+2/-3</w:t>
            </w:r>
          </w:p>
        </w:tc>
      </w:tr>
      <w:tr w:rsidR="00D71226" w14:paraId="0419015F"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50F1826" w14:textId="77777777" w:rsidR="00D71226" w:rsidRDefault="00D71226" w:rsidP="004E4AA3">
            <w:pPr>
              <w:pStyle w:val="TAC"/>
              <w:rPr>
                <w:lang w:eastAsia="fi-FI"/>
              </w:rPr>
            </w:pPr>
            <w:r>
              <w:rPr>
                <w:lang w:eastAsia="fi-FI"/>
              </w:rPr>
              <w:t>DC_28</w:t>
            </w:r>
            <w:r>
              <w:rPr>
                <w:lang w:eastAsia="zh-CN"/>
              </w:rPr>
              <w:t>A_n5A</w:t>
            </w:r>
          </w:p>
        </w:tc>
        <w:tc>
          <w:tcPr>
            <w:tcW w:w="1560" w:type="dxa"/>
            <w:tcBorders>
              <w:top w:val="single" w:sz="4" w:space="0" w:color="auto"/>
              <w:left w:val="single" w:sz="4" w:space="0" w:color="auto"/>
              <w:bottom w:val="single" w:sz="4" w:space="0" w:color="auto"/>
              <w:right w:val="single" w:sz="4" w:space="0" w:color="auto"/>
            </w:tcBorders>
          </w:tcPr>
          <w:p w14:paraId="2F1E1557"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025728A"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7A7D9FF"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D62D883" w14:textId="77777777" w:rsidR="00D71226" w:rsidRDefault="00D71226" w:rsidP="004E4AA3">
            <w:pPr>
              <w:pStyle w:val="TAC"/>
            </w:pPr>
            <w:r>
              <w:t>+2/-3</w:t>
            </w:r>
          </w:p>
        </w:tc>
      </w:tr>
      <w:tr w:rsidR="00D71226" w14:paraId="3C937B48"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E563CA7" w14:textId="77777777" w:rsidR="00D71226" w:rsidRDefault="00D71226" w:rsidP="004E4AA3">
            <w:pPr>
              <w:pStyle w:val="TAC"/>
              <w:rPr>
                <w:szCs w:val="18"/>
                <w:lang w:eastAsia="zh-TW"/>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p w14:paraId="5D61B3C6" w14:textId="77777777" w:rsidR="00D71226" w:rsidRDefault="00D71226" w:rsidP="004E4AA3">
            <w:pPr>
              <w:pStyle w:val="TAC"/>
              <w:rPr>
                <w:lang w:eastAsia="fi-FI"/>
              </w:rPr>
            </w:pPr>
            <w:r>
              <w:rPr>
                <w:szCs w:val="18"/>
                <w:lang w:eastAsia="zh-TW"/>
              </w:rPr>
              <w:t>DC_28A_n7B</w:t>
            </w:r>
          </w:p>
        </w:tc>
        <w:tc>
          <w:tcPr>
            <w:tcW w:w="1560" w:type="dxa"/>
            <w:tcBorders>
              <w:top w:val="single" w:sz="4" w:space="0" w:color="auto"/>
              <w:left w:val="single" w:sz="4" w:space="0" w:color="auto"/>
              <w:bottom w:val="single" w:sz="4" w:space="0" w:color="auto"/>
              <w:right w:val="single" w:sz="4" w:space="0" w:color="auto"/>
            </w:tcBorders>
          </w:tcPr>
          <w:p w14:paraId="083A9C5C"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4B8D1857"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EEB8DCE"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DAC0DA0" w14:textId="77777777" w:rsidR="00D71226" w:rsidRDefault="00D71226" w:rsidP="004E4AA3">
            <w:pPr>
              <w:pStyle w:val="TAC"/>
            </w:pPr>
            <w:r>
              <w:t>+2/-3</w:t>
            </w:r>
          </w:p>
        </w:tc>
      </w:tr>
      <w:tr w:rsidR="00D71226" w14:paraId="312ED622"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0ED4FED" w14:textId="77777777" w:rsidR="00D71226" w:rsidRDefault="00D71226" w:rsidP="004E4AA3">
            <w:pPr>
              <w:pStyle w:val="TAC"/>
              <w:rPr>
                <w:lang w:eastAsia="fi-FI"/>
              </w:rPr>
            </w:pPr>
            <w:r>
              <w:rPr>
                <w:lang w:eastAsia="fi-FI"/>
              </w:rPr>
              <w:t>DC_</w:t>
            </w:r>
            <w:r>
              <w:rPr>
                <w:lang w:eastAsia="zh-CN"/>
              </w:rPr>
              <w:t>28A_n8A</w:t>
            </w:r>
          </w:p>
        </w:tc>
        <w:tc>
          <w:tcPr>
            <w:tcW w:w="1560" w:type="dxa"/>
            <w:tcBorders>
              <w:top w:val="single" w:sz="4" w:space="0" w:color="auto"/>
              <w:left w:val="single" w:sz="4" w:space="0" w:color="auto"/>
              <w:bottom w:val="single" w:sz="4" w:space="0" w:color="auto"/>
              <w:right w:val="single" w:sz="4" w:space="0" w:color="auto"/>
            </w:tcBorders>
          </w:tcPr>
          <w:p w14:paraId="2B1FF79D"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46B0494"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89B45C5"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7D067E7" w14:textId="77777777" w:rsidR="00D71226" w:rsidRDefault="00D71226" w:rsidP="004E4AA3">
            <w:pPr>
              <w:pStyle w:val="TAC"/>
            </w:pPr>
            <w:r>
              <w:t>+2/-3</w:t>
            </w:r>
          </w:p>
        </w:tc>
      </w:tr>
      <w:tr w:rsidR="00D71226" w14:paraId="2882153B"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CD9A3F0" w14:textId="77777777" w:rsidR="00D71226" w:rsidRDefault="00D71226" w:rsidP="004E4AA3">
            <w:pPr>
              <w:pStyle w:val="TAC"/>
              <w:rPr>
                <w:lang w:eastAsia="fi-FI"/>
              </w:rPr>
            </w:pPr>
            <w:r>
              <w:rPr>
                <w:szCs w:val="18"/>
                <w:lang w:eastAsia="fi-FI"/>
              </w:rPr>
              <w:t>DC_28A_n40A</w:t>
            </w:r>
          </w:p>
        </w:tc>
        <w:tc>
          <w:tcPr>
            <w:tcW w:w="1560" w:type="dxa"/>
            <w:tcBorders>
              <w:top w:val="single" w:sz="4" w:space="0" w:color="auto"/>
              <w:left w:val="single" w:sz="4" w:space="0" w:color="auto"/>
              <w:bottom w:val="single" w:sz="4" w:space="0" w:color="auto"/>
              <w:right w:val="single" w:sz="4" w:space="0" w:color="auto"/>
            </w:tcBorders>
          </w:tcPr>
          <w:p w14:paraId="74731E9D"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F6A6F55"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13E0B49"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443CFA7" w14:textId="77777777" w:rsidR="00D71226" w:rsidRDefault="00D71226" w:rsidP="004E4AA3">
            <w:pPr>
              <w:pStyle w:val="TAC"/>
            </w:pPr>
            <w:r>
              <w:t>+2/-3</w:t>
            </w:r>
          </w:p>
        </w:tc>
      </w:tr>
      <w:tr w:rsidR="00D71226" w14:paraId="19C7D380"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17550ED" w14:textId="77777777" w:rsidR="00D71226" w:rsidRDefault="00D71226" w:rsidP="004E4AA3">
            <w:pPr>
              <w:pStyle w:val="TAC"/>
              <w:rPr>
                <w:lang w:eastAsia="fi-FI"/>
              </w:rPr>
            </w:pPr>
            <w:r>
              <w:rPr>
                <w:lang w:eastAsia="fi-FI"/>
              </w:rPr>
              <w:t>DC_</w:t>
            </w:r>
            <w:r>
              <w:rPr>
                <w:lang w:eastAsia="zh-TW"/>
              </w:rPr>
              <w:t>28</w:t>
            </w:r>
            <w:r>
              <w:rPr>
                <w:lang w:eastAsia="fi-FI"/>
              </w:rPr>
              <w:t>A_</w:t>
            </w:r>
            <w:r>
              <w:rPr>
                <w:lang w:eastAsia="zh-TW"/>
              </w:rPr>
              <w:t>n41A</w:t>
            </w:r>
          </w:p>
        </w:tc>
        <w:tc>
          <w:tcPr>
            <w:tcW w:w="1560" w:type="dxa"/>
            <w:tcBorders>
              <w:top w:val="single" w:sz="4" w:space="0" w:color="auto"/>
              <w:left w:val="single" w:sz="4" w:space="0" w:color="auto"/>
              <w:bottom w:val="single" w:sz="4" w:space="0" w:color="auto"/>
              <w:right w:val="single" w:sz="4" w:space="0" w:color="auto"/>
            </w:tcBorders>
          </w:tcPr>
          <w:p w14:paraId="2CAE5B6E"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7F661CE"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212E352"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9A77F35" w14:textId="77777777" w:rsidR="00D71226" w:rsidRDefault="00D71226" w:rsidP="004E4AA3">
            <w:pPr>
              <w:pStyle w:val="TAC"/>
            </w:pPr>
            <w:r>
              <w:t>+2/-3</w:t>
            </w:r>
          </w:p>
        </w:tc>
      </w:tr>
      <w:tr w:rsidR="00D71226" w14:paraId="19208E30"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209854E" w14:textId="77777777" w:rsidR="00D71226" w:rsidRDefault="00D71226" w:rsidP="004E4AA3">
            <w:pPr>
              <w:pStyle w:val="TAC"/>
              <w:rPr>
                <w:lang w:eastAsia="fi-FI"/>
              </w:rPr>
            </w:pPr>
            <w:r>
              <w:rPr>
                <w:lang w:eastAsia="fi-FI"/>
              </w:rPr>
              <w:t>DC_</w:t>
            </w:r>
            <w:r>
              <w:rPr>
                <w:lang w:eastAsia="zh-TW"/>
              </w:rPr>
              <w:t>28</w:t>
            </w:r>
            <w:r>
              <w:rPr>
                <w:lang w:eastAsia="fi-FI"/>
              </w:rPr>
              <w:t>A_n</w:t>
            </w:r>
            <w:r>
              <w:rPr>
                <w:lang w:eastAsia="zh-TW"/>
              </w:rPr>
              <w:t>50A</w:t>
            </w:r>
          </w:p>
        </w:tc>
        <w:tc>
          <w:tcPr>
            <w:tcW w:w="1560" w:type="dxa"/>
            <w:tcBorders>
              <w:top w:val="single" w:sz="4" w:space="0" w:color="auto"/>
              <w:left w:val="single" w:sz="4" w:space="0" w:color="auto"/>
              <w:bottom w:val="single" w:sz="4" w:space="0" w:color="auto"/>
              <w:right w:val="single" w:sz="4" w:space="0" w:color="auto"/>
            </w:tcBorders>
          </w:tcPr>
          <w:p w14:paraId="624BD6D4"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127D6686"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FD2DE8B"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7B07FB9" w14:textId="77777777" w:rsidR="00D71226" w:rsidRDefault="00D71226" w:rsidP="004E4AA3">
            <w:pPr>
              <w:pStyle w:val="TAC"/>
            </w:pPr>
            <w:r>
              <w:t>+2/-3</w:t>
            </w:r>
          </w:p>
        </w:tc>
      </w:tr>
      <w:tr w:rsidR="00D71226" w14:paraId="110B3D66"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0FB80D6" w14:textId="77777777" w:rsidR="00D71226" w:rsidRDefault="00D71226" w:rsidP="004E4AA3">
            <w:pPr>
              <w:pStyle w:val="TAC"/>
              <w:rPr>
                <w:lang w:eastAsia="fi-FI"/>
              </w:rPr>
            </w:pPr>
            <w:r>
              <w:rPr>
                <w:lang w:eastAsia="fi-FI"/>
              </w:rPr>
              <w:t>DC_28A_n51A</w:t>
            </w:r>
          </w:p>
        </w:tc>
        <w:tc>
          <w:tcPr>
            <w:tcW w:w="1560" w:type="dxa"/>
            <w:tcBorders>
              <w:top w:val="single" w:sz="4" w:space="0" w:color="auto"/>
              <w:left w:val="single" w:sz="4" w:space="0" w:color="auto"/>
              <w:bottom w:val="single" w:sz="4" w:space="0" w:color="auto"/>
              <w:right w:val="single" w:sz="4" w:space="0" w:color="auto"/>
            </w:tcBorders>
          </w:tcPr>
          <w:p w14:paraId="1B8A4A77"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3577DF7"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E883230"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9FA43E2" w14:textId="77777777" w:rsidR="00D71226" w:rsidRDefault="00D71226" w:rsidP="004E4AA3">
            <w:pPr>
              <w:pStyle w:val="TAC"/>
            </w:pPr>
            <w:r>
              <w:t>+2/-3</w:t>
            </w:r>
          </w:p>
        </w:tc>
      </w:tr>
      <w:tr w:rsidR="00D71226" w14:paraId="068090EF"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73F351D" w14:textId="77777777" w:rsidR="00D71226" w:rsidRDefault="00D71226" w:rsidP="004E4AA3">
            <w:pPr>
              <w:pStyle w:val="TAC"/>
              <w:rPr>
                <w:lang w:eastAsia="fi-FI"/>
              </w:rPr>
            </w:pPr>
            <w:r>
              <w:rPr>
                <w:lang w:eastAsia="fi-FI"/>
              </w:rPr>
              <w:t>DC_28A_n77A</w:t>
            </w:r>
          </w:p>
        </w:tc>
        <w:tc>
          <w:tcPr>
            <w:tcW w:w="1560" w:type="dxa"/>
            <w:tcBorders>
              <w:top w:val="single" w:sz="4" w:space="0" w:color="auto"/>
              <w:left w:val="single" w:sz="4" w:space="0" w:color="auto"/>
              <w:bottom w:val="single" w:sz="4" w:space="0" w:color="auto"/>
              <w:right w:val="single" w:sz="4" w:space="0" w:color="auto"/>
            </w:tcBorders>
          </w:tcPr>
          <w:p w14:paraId="4EE5892E"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56CC7610"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CDA212B"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7377B43" w14:textId="77777777" w:rsidR="00D71226" w:rsidRDefault="00D71226" w:rsidP="004E4AA3">
            <w:pPr>
              <w:pStyle w:val="TAC"/>
            </w:pPr>
            <w:r>
              <w:t>+2/-3</w:t>
            </w:r>
          </w:p>
        </w:tc>
      </w:tr>
      <w:tr w:rsidR="00D71226" w14:paraId="787122F9"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D44E144" w14:textId="77777777" w:rsidR="00D71226" w:rsidRDefault="00D71226" w:rsidP="004E4AA3">
            <w:pPr>
              <w:pStyle w:val="TAC"/>
              <w:rPr>
                <w:lang w:eastAsia="fi-FI"/>
              </w:rPr>
            </w:pPr>
            <w:r>
              <w:rPr>
                <w:lang w:eastAsia="fi-FI"/>
              </w:rPr>
              <w:t>DC_28A_n78A</w:t>
            </w:r>
          </w:p>
        </w:tc>
        <w:tc>
          <w:tcPr>
            <w:tcW w:w="1560" w:type="dxa"/>
            <w:tcBorders>
              <w:top w:val="single" w:sz="4" w:space="0" w:color="auto"/>
              <w:left w:val="single" w:sz="4" w:space="0" w:color="auto"/>
              <w:bottom w:val="single" w:sz="4" w:space="0" w:color="auto"/>
              <w:right w:val="single" w:sz="4" w:space="0" w:color="auto"/>
            </w:tcBorders>
          </w:tcPr>
          <w:p w14:paraId="2682A946"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DA4A56A"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06ABC2F"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9C2277A" w14:textId="77777777" w:rsidR="00D71226" w:rsidRDefault="00D71226" w:rsidP="004E4AA3">
            <w:pPr>
              <w:pStyle w:val="TAC"/>
            </w:pPr>
            <w:r>
              <w:t>+2/-3</w:t>
            </w:r>
          </w:p>
        </w:tc>
      </w:tr>
      <w:tr w:rsidR="00D71226" w14:paraId="17E3019C"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7579861" w14:textId="77777777" w:rsidR="00D71226" w:rsidRDefault="00D71226" w:rsidP="004E4AA3">
            <w:pPr>
              <w:pStyle w:val="TAC"/>
              <w:rPr>
                <w:lang w:eastAsia="fi-FI"/>
              </w:rPr>
            </w:pPr>
            <w:r>
              <w:rPr>
                <w:lang w:eastAsia="fi-FI"/>
              </w:rPr>
              <w:t>DC_28A_n79A</w:t>
            </w:r>
          </w:p>
        </w:tc>
        <w:tc>
          <w:tcPr>
            <w:tcW w:w="1560" w:type="dxa"/>
            <w:tcBorders>
              <w:top w:val="single" w:sz="4" w:space="0" w:color="auto"/>
              <w:left w:val="single" w:sz="4" w:space="0" w:color="auto"/>
              <w:bottom w:val="single" w:sz="4" w:space="0" w:color="auto"/>
              <w:right w:val="single" w:sz="4" w:space="0" w:color="auto"/>
            </w:tcBorders>
          </w:tcPr>
          <w:p w14:paraId="667D86B2"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8A5431C"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70C9150"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82FABEA" w14:textId="77777777" w:rsidR="00D71226" w:rsidRDefault="00D71226" w:rsidP="004E4AA3">
            <w:pPr>
              <w:pStyle w:val="TAC"/>
            </w:pPr>
            <w:r>
              <w:t>+2/-3</w:t>
            </w:r>
          </w:p>
        </w:tc>
      </w:tr>
      <w:tr w:rsidR="00D71226" w14:paraId="231E0DA7"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AC169BA" w14:textId="77777777" w:rsidR="00D71226" w:rsidRDefault="00D71226" w:rsidP="004E4AA3">
            <w:pPr>
              <w:pStyle w:val="TAC"/>
              <w:rPr>
                <w:lang w:eastAsia="fi-FI"/>
              </w:rPr>
            </w:pPr>
            <w:r>
              <w:rPr>
                <w:lang w:eastAsia="fi-FI"/>
              </w:rPr>
              <w:t>DC_28A_n83A_ULSUP-TDM_n78A</w:t>
            </w:r>
          </w:p>
        </w:tc>
        <w:tc>
          <w:tcPr>
            <w:tcW w:w="1560" w:type="dxa"/>
            <w:tcBorders>
              <w:top w:val="single" w:sz="4" w:space="0" w:color="auto"/>
              <w:left w:val="single" w:sz="4" w:space="0" w:color="auto"/>
              <w:bottom w:val="single" w:sz="4" w:space="0" w:color="auto"/>
              <w:right w:val="single" w:sz="4" w:space="0" w:color="auto"/>
            </w:tcBorders>
          </w:tcPr>
          <w:p w14:paraId="6901FD47"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C5E7E9D"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02BFD24"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29B1915" w14:textId="77777777" w:rsidR="00D71226" w:rsidRDefault="00D71226" w:rsidP="004E4AA3">
            <w:pPr>
              <w:pStyle w:val="TAC"/>
            </w:pPr>
            <w:r>
              <w:t>+2/-3</w:t>
            </w:r>
          </w:p>
        </w:tc>
      </w:tr>
      <w:tr w:rsidR="00D71226" w14:paraId="0C5C39EA"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2FE7D09" w14:textId="77777777" w:rsidR="00D71226" w:rsidRDefault="00D71226" w:rsidP="004E4AA3">
            <w:pPr>
              <w:pStyle w:val="TAC"/>
              <w:rPr>
                <w:lang w:eastAsia="fi-FI"/>
              </w:rPr>
            </w:pPr>
            <w:r>
              <w:rPr>
                <w:lang w:eastAsia="fi-FI"/>
              </w:rPr>
              <w:t>DC_</w:t>
            </w:r>
            <w:r>
              <w:rPr>
                <w:lang w:eastAsia="zh-CN"/>
              </w:rPr>
              <w:t>30A_n2A</w:t>
            </w:r>
          </w:p>
        </w:tc>
        <w:tc>
          <w:tcPr>
            <w:tcW w:w="1560" w:type="dxa"/>
            <w:tcBorders>
              <w:top w:val="single" w:sz="4" w:space="0" w:color="auto"/>
              <w:left w:val="single" w:sz="4" w:space="0" w:color="auto"/>
              <w:bottom w:val="single" w:sz="4" w:space="0" w:color="auto"/>
              <w:right w:val="single" w:sz="4" w:space="0" w:color="auto"/>
            </w:tcBorders>
          </w:tcPr>
          <w:p w14:paraId="080F930C"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5888DF7E"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5F2BE17"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C733F9D" w14:textId="77777777" w:rsidR="00D71226" w:rsidRDefault="00D71226" w:rsidP="004E4AA3">
            <w:pPr>
              <w:pStyle w:val="TAC"/>
            </w:pPr>
            <w:r>
              <w:t>+2/-3</w:t>
            </w:r>
          </w:p>
        </w:tc>
      </w:tr>
      <w:tr w:rsidR="00D71226" w14:paraId="2993D494"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9266B3F" w14:textId="77777777" w:rsidR="00D71226" w:rsidRDefault="00D71226" w:rsidP="004E4AA3">
            <w:pPr>
              <w:pStyle w:val="TAC"/>
              <w:rPr>
                <w:lang w:eastAsia="fi-FI"/>
              </w:rPr>
            </w:pPr>
            <w:r>
              <w:rPr>
                <w:lang w:eastAsia="fi-FI"/>
              </w:rPr>
              <w:t>DC_30A_n5A</w:t>
            </w:r>
          </w:p>
        </w:tc>
        <w:tc>
          <w:tcPr>
            <w:tcW w:w="1560" w:type="dxa"/>
            <w:tcBorders>
              <w:top w:val="single" w:sz="4" w:space="0" w:color="auto"/>
              <w:left w:val="single" w:sz="4" w:space="0" w:color="auto"/>
              <w:bottom w:val="single" w:sz="4" w:space="0" w:color="auto"/>
              <w:right w:val="single" w:sz="4" w:space="0" w:color="auto"/>
            </w:tcBorders>
          </w:tcPr>
          <w:p w14:paraId="61ED344A"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63FBE401"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166F47F" w14:textId="77777777" w:rsidR="00D71226" w:rsidRDefault="00D71226" w:rsidP="004E4AA3">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75BE88D2" w14:textId="77777777" w:rsidR="00D71226" w:rsidRDefault="00D71226" w:rsidP="004E4AA3">
            <w:pPr>
              <w:pStyle w:val="TAC"/>
              <w:rPr>
                <w:lang w:eastAsia="ja-JP"/>
              </w:rPr>
            </w:pPr>
            <w:r>
              <w:t>+2/-3</w:t>
            </w:r>
          </w:p>
        </w:tc>
      </w:tr>
      <w:tr w:rsidR="00D71226" w14:paraId="793CFBFD"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74F0803" w14:textId="77777777" w:rsidR="00D71226" w:rsidRDefault="00D71226" w:rsidP="004E4AA3">
            <w:pPr>
              <w:pStyle w:val="TAC"/>
              <w:rPr>
                <w:lang w:eastAsia="fi-FI"/>
              </w:rPr>
            </w:pPr>
            <w:r>
              <w:rPr>
                <w:lang w:eastAsia="fi-FI"/>
              </w:rPr>
              <w:t>DC_30A_n66A</w:t>
            </w:r>
          </w:p>
        </w:tc>
        <w:tc>
          <w:tcPr>
            <w:tcW w:w="1560" w:type="dxa"/>
            <w:tcBorders>
              <w:top w:val="single" w:sz="4" w:space="0" w:color="auto"/>
              <w:left w:val="single" w:sz="4" w:space="0" w:color="auto"/>
              <w:bottom w:val="single" w:sz="4" w:space="0" w:color="auto"/>
              <w:right w:val="single" w:sz="4" w:space="0" w:color="auto"/>
            </w:tcBorders>
          </w:tcPr>
          <w:p w14:paraId="1DF31131"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10E73DD3"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23B83E6" w14:textId="77777777" w:rsidR="00D71226" w:rsidRDefault="00D71226" w:rsidP="004E4AA3">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103FC388" w14:textId="77777777" w:rsidR="00D71226" w:rsidRDefault="00D71226" w:rsidP="004E4AA3">
            <w:pPr>
              <w:pStyle w:val="TAC"/>
              <w:rPr>
                <w:lang w:eastAsia="ja-JP"/>
              </w:rPr>
            </w:pPr>
            <w:r>
              <w:t>+2/-3</w:t>
            </w:r>
          </w:p>
        </w:tc>
      </w:tr>
      <w:tr w:rsidR="00D71226" w14:paraId="0BE5E9E6"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39C12F8" w14:textId="77777777" w:rsidR="00D71226" w:rsidRDefault="00D71226" w:rsidP="00D71226">
            <w:pPr>
              <w:pStyle w:val="TAC"/>
              <w:rPr>
                <w:lang w:eastAsia="fi-FI"/>
              </w:rPr>
            </w:pPr>
            <w:r>
              <w:rPr>
                <w:lang w:eastAsia="fi-FI"/>
              </w:rPr>
              <w:t>DC_38A_n78A</w:t>
            </w:r>
          </w:p>
        </w:tc>
        <w:tc>
          <w:tcPr>
            <w:tcW w:w="1560" w:type="dxa"/>
            <w:tcBorders>
              <w:top w:val="single" w:sz="4" w:space="0" w:color="auto"/>
              <w:left w:val="single" w:sz="4" w:space="0" w:color="auto"/>
              <w:bottom w:val="single" w:sz="4" w:space="0" w:color="auto"/>
              <w:right w:val="single" w:sz="4" w:space="0" w:color="auto"/>
            </w:tcBorders>
          </w:tcPr>
          <w:p w14:paraId="059089E4" w14:textId="77777777" w:rsidR="00D71226" w:rsidRDefault="00D71226" w:rsidP="00D71226">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1506A27C" w14:textId="77777777" w:rsidR="00D71226" w:rsidRDefault="00D71226" w:rsidP="00D71226">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3A941A6E" w14:textId="66DB9B69" w:rsidR="00D71226" w:rsidRDefault="00D71226" w:rsidP="00D71226">
            <w:pPr>
              <w:pStyle w:val="TAC"/>
            </w:pPr>
            <w:ins w:id="4" w:author="Petri Vasenkari" w:date="2024-02-29T16:13:00Z">
              <w:r>
                <w:t>23</w:t>
              </w:r>
            </w:ins>
            <w:del w:id="5" w:author="Petri Vasenkari" w:date="2024-02-29T16:13:00Z">
              <w:r w:rsidDel="000866A3">
                <w:rPr>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hideMark/>
          </w:tcPr>
          <w:p w14:paraId="5EC6CE51" w14:textId="404892C6" w:rsidR="00D71226" w:rsidRDefault="00D71226" w:rsidP="00D71226">
            <w:pPr>
              <w:pStyle w:val="TAC"/>
            </w:pPr>
            <w:ins w:id="6" w:author="Petri Vasenkari" w:date="2024-02-29T16:13:00Z">
              <w:r>
                <w:t>+2/-3</w:t>
              </w:r>
            </w:ins>
            <w:del w:id="7" w:author="Petri Vasenkari" w:date="2024-02-29T16:13:00Z">
              <w:r w:rsidDel="000866A3">
                <w:rPr>
                  <w:lang w:eastAsia="ja-JP"/>
                </w:rPr>
                <w:delText>N/A</w:delText>
              </w:r>
            </w:del>
          </w:p>
        </w:tc>
      </w:tr>
      <w:tr w:rsidR="00D71226" w14:paraId="35BA9888"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E4AC252" w14:textId="77777777" w:rsidR="00D71226" w:rsidRDefault="00D71226" w:rsidP="004E4AA3">
            <w:pPr>
              <w:pStyle w:val="TAC"/>
              <w:rPr>
                <w:lang w:eastAsia="fi-FI"/>
              </w:rPr>
            </w:pPr>
            <w:r>
              <w:rPr>
                <w:szCs w:val="18"/>
                <w:lang w:eastAsia="zh-CN"/>
              </w:rPr>
              <w:t>DC_39A_n40A</w:t>
            </w:r>
          </w:p>
        </w:tc>
        <w:tc>
          <w:tcPr>
            <w:tcW w:w="1560" w:type="dxa"/>
            <w:tcBorders>
              <w:top w:val="single" w:sz="4" w:space="0" w:color="auto"/>
              <w:left w:val="single" w:sz="4" w:space="0" w:color="auto"/>
              <w:bottom w:val="single" w:sz="4" w:space="0" w:color="auto"/>
              <w:right w:val="single" w:sz="4" w:space="0" w:color="auto"/>
            </w:tcBorders>
          </w:tcPr>
          <w:p w14:paraId="650D8C3E" w14:textId="77777777" w:rsidR="00D71226" w:rsidRDefault="00D71226" w:rsidP="004E4AA3">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53CA192A" w14:textId="77777777" w:rsidR="00D71226" w:rsidRDefault="00D71226" w:rsidP="004E4AA3">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0B3436A7" w14:textId="77777777" w:rsidR="00D71226" w:rsidRDefault="00D71226" w:rsidP="004E4AA3">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6D2168B3" w14:textId="77777777" w:rsidR="00D71226" w:rsidRDefault="00D71226" w:rsidP="004E4AA3">
            <w:pPr>
              <w:pStyle w:val="TAC"/>
              <w:rPr>
                <w:lang w:eastAsia="ja-JP"/>
              </w:rPr>
            </w:pPr>
            <w:r>
              <w:t>+2/-3</w:t>
            </w:r>
          </w:p>
        </w:tc>
      </w:tr>
      <w:tr w:rsidR="00D71226" w14:paraId="55868D51"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27A7CD6" w14:textId="77777777" w:rsidR="00D71226" w:rsidRDefault="00D71226" w:rsidP="004E4AA3">
            <w:pPr>
              <w:pStyle w:val="TAC"/>
              <w:rPr>
                <w:lang w:eastAsia="fi-FI"/>
              </w:rPr>
            </w:pPr>
            <w:r>
              <w:rPr>
                <w:lang w:eastAsia="fi-FI"/>
              </w:rPr>
              <w:t>DC_</w:t>
            </w:r>
            <w:r>
              <w:rPr>
                <w:lang w:eastAsia="zh-CN"/>
              </w:rPr>
              <w:t>39</w:t>
            </w:r>
            <w:r>
              <w:rPr>
                <w:lang w:eastAsia="fi-FI"/>
              </w:rPr>
              <w:t>A_n</w:t>
            </w:r>
            <w:r>
              <w:rPr>
                <w:lang w:eastAsia="zh-CN"/>
              </w:rPr>
              <w:t>41</w:t>
            </w:r>
            <w:r>
              <w:rPr>
                <w:lang w:eastAsia="fi-FI"/>
              </w:rPr>
              <w:t>A</w:t>
            </w:r>
          </w:p>
          <w:p w14:paraId="4013F901" w14:textId="77777777" w:rsidR="00D71226" w:rsidRDefault="00D71226" w:rsidP="004E4AA3">
            <w:pPr>
              <w:pStyle w:val="TAC"/>
              <w:rPr>
                <w:lang w:eastAsia="fi-FI"/>
              </w:rPr>
            </w:pPr>
            <w:r>
              <w:rPr>
                <w:lang w:eastAsia="zh-CN"/>
              </w:rPr>
              <w:t>DC_39C_n41A</w:t>
            </w:r>
          </w:p>
        </w:tc>
        <w:tc>
          <w:tcPr>
            <w:tcW w:w="1560" w:type="dxa"/>
            <w:tcBorders>
              <w:top w:val="single" w:sz="4" w:space="0" w:color="auto"/>
              <w:left w:val="single" w:sz="4" w:space="0" w:color="auto"/>
              <w:bottom w:val="single" w:sz="4" w:space="0" w:color="auto"/>
              <w:right w:val="single" w:sz="4" w:space="0" w:color="auto"/>
            </w:tcBorders>
            <w:hideMark/>
          </w:tcPr>
          <w:p w14:paraId="59447E58" w14:textId="77777777" w:rsidR="00D71226" w:rsidRDefault="00D71226" w:rsidP="004E4AA3">
            <w:pPr>
              <w:pStyle w:val="TAC"/>
              <w:rPr>
                <w:lang w:eastAsia="zh-CN"/>
              </w:rPr>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hideMark/>
          </w:tcPr>
          <w:p w14:paraId="33AFCDC9" w14:textId="77777777" w:rsidR="00D71226" w:rsidRDefault="00D71226" w:rsidP="004E4AA3">
            <w:pPr>
              <w:pStyle w:val="TAC"/>
              <w:rPr>
                <w:lang w:eastAsia="zh-CN"/>
              </w:rPr>
            </w:pPr>
            <w:r>
              <w:t>+2/-</w:t>
            </w:r>
            <w:r>
              <w:rPr>
                <w:lang w:eastAsia="zh-CN"/>
              </w:rPr>
              <w:t>3</w:t>
            </w:r>
            <w:r>
              <w:rPr>
                <w:vertAlign w:val="superscript"/>
                <w:lang w:eastAsia="zh-CN"/>
              </w:rPr>
              <w:t>1</w:t>
            </w:r>
          </w:p>
        </w:tc>
        <w:tc>
          <w:tcPr>
            <w:tcW w:w="1669" w:type="dxa"/>
            <w:tcBorders>
              <w:top w:val="single" w:sz="4" w:space="0" w:color="auto"/>
              <w:left w:val="single" w:sz="4" w:space="0" w:color="auto"/>
              <w:bottom w:val="single" w:sz="4" w:space="0" w:color="auto"/>
              <w:right w:val="single" w:sz="4" w:space="0" w:color="auto"/>
            </w:tcBorders>
            <w:hideMark/>
          </w:tcPr>
          <w:p w14:paraId="7A766D5C" w14:textId="77777777" w:rsidR="00D71226" w:rsidRDefault="00D71226" w:rsidP="004E4AA3">
            <w:pPr>
              <w:pStyle w:val="TAC"/>
              <w:rPr>
                <w:lang w:eastAsia="ja-JP"/>
              </w:rPr>
            </w:pPr>
            <w:r>
              <w:rPr>
                <w:lang w:eastAsia="zh-CN"/>
              </w:rPr>
              <w:t>23</w:t>
            </w:r>
          </w:p>
        </w:tc>
        <w:tc>
          <w:tcPr>
            <w:tcW w:w="1843" w:type="dxa"/>
            <w:tcBorders>
              <w:top w:val="single" w:sz="4" w:space="0" w:color="auto"/>
              <w:left w:val="single" w:sz="4" w:space="0" w:color="auto"/>
              <w:bottom w:val="single" w:sz="4" w:space="0" w:color="auto"/>
              <w:right w:val="single" w:sz="4" w:space="0" w:color="auto"/>
            </w:tcBorders>
            <w:hideMark/>
          </w:tcPr>
          <w:p w14:paraId="2C4E5E5B" w14:textId="77777777" w:rsidR="00D71226" w:rsidRDefault="00D71226" w:rsidP="004E4AA3">
            <w:pPr>
              <w:pStyle w:val="TAC"/>
              <w:rPr>
                <w:lang w:eastAsia="ja-JP"/>
              </w:rPr>
            </w:pPr>
            <w:r>
              <w:rPr>
                <w:lang w:eastAsia="zh-CN"/>
              </w:rPr>
              <w:t>+2/-3</w:t>
            </w:r>
          </w:p>
        </w:tc>
      </w:tr>
      <w:tr w:rsidR="00D71226" w14:paraId="5C79A439"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5E84879" w14:textId="77777777" w:rsidR="00D71226" w:rsidRDefault="00D71226" w:rsidP="004E4AA3">
            <w:pPr>
              <w:pStyle w:val="TAC"/>
              <w:rPr>
                <w:lang w:eastAsia="fi-FI"/>
              </w:rPr>
            </w:pPr>
            <w:r>
              <w:rPr>
                <w:lang w:eastAsia="fi-FI"/>
              </w:rPr>
              <w:t>DC_39A_n78A</w:t>
            </w:r>
          </w:p>
        </w:tc>
        <w:tc>
          <w:tcPr>
            <w:tcW w:w="1560" w:type="dxa"/>
            <w:tcBorders>
              <w:top w:val="single" w:sz="4" w:space="0" w:color="auto"/>
              <w:left w:val="single" w:sz="4" w:space="0" w:color="auto"/>
              <w:bottom w:val="single" w:sz="4" w:space="0" w:color="auto"/>
              <w:right w:val="single" w:sz="4" w:space="0" w:color="auto"/>
            </w:tcBorders>
          </w:tcPr>
          <w:p w14:paraId="5B3120F3"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6C9DFB3"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9978C34"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5EA66E2" w14:textId="77777777" w:rsidR="00D71226" w:rsidRDefault="00D71226" w:rsidP="004E4AA3">
            <w:pPr>
              <w:pStyle w:val="TAC"/>
            </w:pPr>
            <w:r>
              <w:t>+2/-3</w:t>
            </w:r>
            <w:r>
              <w:rPr>
                <w:vertAlign w:val="superscript"/>
              </w:rPr>
              <w:t>1</w:t>
            </w:r>
          </w:p>
        </w:tc>
      </w:tr>
      <w:tr w:rsidR="00D71226" w14:paraId="2C494726"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19DFA6B" w14:textId="77777777" w:rsidR="00D71226" w:rsidRDefault="00D71226" w:rsidP="004E4AA3">
            <w:pPr>
              <w:pStyle w:val="TAC"/>
              <w:rPr>
                <w:lang w:eastAsia="fi-FI"/>
              </w:rPr>
            </w:pPr>
            <w:r>
              <w:rPr>
                <w:lang w:eastAsia="fi-FI"/>
              </w:rPr>
              <w:t>DC_39A_n79A</w:t>
            </w:r>
          </w:p>
        </w:tc>
        <w:tc>
          <w:tcPr>
            <w:tcW w:w="1560" w:type="dxa"/>
            <w:tcBorders>
              <w:top w:val="single" w:sz="4" w:space="0" w:color="auto"/>
              <w:left w:val="single" w:sz="4" w:space="0" w:color="auto"/>
              <w:bottom w:val="single" w:sz="4" w:space="0" w:color="auto"/>
              <w:right w:val="single" w:sz="4" w:space="0" w:color="auto"/>
            </w:tcBorders>
            <w:hideMark/>
          </w:tcPr>
          <w:p w14:paraId="649CC14C" w14:textId="77777777" w:rsidR="00D71226" w:rsidRDefault="00D71226" w:rsidP="004E4AA3">
            <w:pPr>
              <w:pStyle w:val="TAC"/>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hideMark/>
          </w:tcPr>
          <w:p w14:paraId="6CB0660F" w14:textId="77777777" w:rsidR="00D71226" w:rsidRDefault="00D71226" w:rsidP="004E4AA3">
            <w:pPr>
              <w:pStyle w:val="TAC"/>
            </w:pPr>
            <w:r>
              <w:t>+2/-3</w:t>
            </w:r>
            <w:r>
              <w:rPr>
                <w:vertAlign w:val="superscript"/>
                <w:lang w:eastAsia="zh-CN"/>
              </w:rPr>
              <w:t>1</w:t>
            </w:r>
          </w:p>
        </w:tc>
        <w:tc>
          <w:tcPr>
            <w:tcW w:w="1669" w:type="dxa"/>
            <w:tcBorders>
              <w:top w:val="single" w:sz="4" w:space="0" w:color="auto"/>
              <w:left w:val="single" w:sz="4" w:space="0" w:color="auto"/>
              <w:bottom w:val="single" w:sz="4" w:space="0" w:color="auto"/>
              <w:right w:val="single" w:sz="4" w:space="0" w:color="auto"/>
            </w:tcBorders>
            <w:hideMark/>
          </w:tcPr>
          <w:p w14:paraId="46484B67"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E81954B" w14:textId="77777777" w:rsidR="00D71226" w:rsidRDefault="00D71226" w:rsidP="004E4AA3">
            <w:pPr>
              <w:pStyle w:val="TAC"/>
            </w:pPr>
            <w:r>
              <w:t>+2/-3</w:t>
            </w:r>
            <w:r>
              <w:rPr>
                <w:vertAlign w:val="superscript"/>
              </w:rPr>
              <w:t>1</w:t>
            </w:r>
          </w:p>
        </w:tc>
      </w:tr>
      <w:tr w:rsidR="00D71226" w14:paraId="4B444171"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23B3BAC" w14:textId="77777777" w:rsidR="00D71226" w:rsidRDefault="00D71226" w:rsidP="004E4AA3">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1560" w:type="dxa"/>
            <w:tcBorders>
              <w:top w:val="single" w:sz="4" w:space="0" w:color="auto"/>
              <w:left w:val="single" w:sz="4" w:space="0" w:color="auto"/>
              <w:bottom w:val="single" w:sz="4" w:space="0" w:color="auto"/>
              <w:right w:val="single" w:sz="4" w:space="0" w:color="auto"/>
            </w:tcBorders>
          </w:tcPr>
          <w:p w14:paraId="056CF82D"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40797CC9"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FB50BD5"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F939191" w14:textId="77777777" w:rsidR="00D71226" w:rsidRDefault="00D71226" w:rsidP="004E4AA3">
            <w:pPr>
              <w:pStyle w:val="TAC"/>
            </w:pPr>
            <w:r>
              <w:t>+2/-3</w:t>
            </w:r>
          </w:p>
        </w:tc>
      </w:tr>
      <w:tr w:rsidR="00D71226" w14:paraId="31B19C50"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48F56C2" w14:textId="77777777" w:rsidR="00D71226" w:rsidRDefault="00D71226" w:rsidP="004E4AA3">
            <w:pPr>
              <w:pStyle w:val="TAC"/>
              <w:rPr>
                <w:szCs w:val="18"/>
                <w:lang w:eastAsia="zh-TW"/>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p w14:paraId="5A00079F" w14:textId="77777777" w:rsidR="00D71226" w:rsidRDefault="00D71226" w:rsidP="004E4AA3">
            <w:pPr>
              <w:pStyle w:val="TAC"/>
              <w:rPr>
                <w:lang w:eastAsia="fi-FI"/>
              </w:rPr>
            </w:pPr>
            <w:r>
              <w:rPr>
                <w:szCs w:val="18"/>
                <w:lang w:eastAsia="fi-FI"/>
              </w:rPr>
              <w:t>DC_40C_n41A</w:t>
            </w:r>
          </w:p>
        </w:tc>
        <w:tc>
          <w:tcPr>
            <w:tcW w:w="1560" w:type="dxa"/>
            <w:tcBorders>
              <w:top w:val="single" w:sz="4" w:space="0" w:color="auto"/>
              <w:left w:val="single" w:sz="4" w:space="0" w:color="auto"/>
              <w:bottom w:val="single" w:sz="4" w:space="0" w:color="auto"/>
              <w:right w:val="single" w:sz="4" w:space="0" w:color="auto"/>
            </w:tcBorders>
          </w:tcPr>
          <w:p w14:paraId="4E3152FA"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55491018"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EFB494C"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937EDFC" w14:textId="77777777" w:rsidR="00D71226" w:rsidRDefault="00D71226" w:rsidP="004E4AA3">
            <w:pPr>
              <w:pStyle w:val="TAC"/>
            </w:pPr>
            <w:r>
              <w:t>+2/-3</w:t>
            </w:r>
          </w:p>
        </w:tc>
      </w:tr>
      <w:tr w:rsidR="00D71226" w14:paraId="3F981250"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5C672A5" w14:textId="77777777" w:rsidR="00D71226" w:rsidRDefault="00D71226" w:rsidP="00D71226">
            <w:pPr>
              <w:pStyle w:val="TAC"/>
              <w:rPr>
                <w:lang w:eastAsia="fi-FI"/>
              </w:rPr>
            </w:pPr>
            <w:r>
              <w:rPr>
                <w:lang w:eastAsia="fi-FI"/>
              </w:rPr>
              <w:t>DC_40A_n77A</w:t>
            </w:r>
          </w:p>
        </w:tc>
        <w:tc>
          <w:tcPr>
            <w:tcW w:w="1560" w:type="dxa"/>
            <w:tcBorders>
              <w:top w:val="single" w:sz="4" w:space="0" w:color="auto"/>
              <w:left w:val="single" w:sz="4" w:space="0" w:color="auto"/>
              <w:bottom w:val="single" w:sz="4" w:space="0" w:color="auto"/>
              <w:right w:val="single" w:sz="4" w:space="0" w:color="auto"/>
            </w:tcBorders>
          </w:tcPr>
          <w:p w14:paraId="2928E5A8" w14:textId="77777777" w:rsidR="00D71226" w:rsidRDefault="00D71226" w:rsidP="00D71226">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20FF1CF9" w14:textId="77777777" w:rsidR="00D71226" w:rsidRDefault="00D71226" w:rsidP="00D71226">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7607461C" w14:textId="031B6E2E" w:rsidR="00D71226" w:rsidRDefault="00D71226" w:rsidP="00D71226">
            <w:pPr>
              <w:pStyle w:val="TAC"/>
            </w:pPr>
            <w:ins w:id="8" w:author="Petri Vasenkari" w:date="2024-02-29T16:13:00Z">
              <w:r>
                <w:t>23</w:t>
              </w:r>
            </w:ins>
            <w:del w:id="9" w:author="Petri Vasenkari" w:date="2024-02-29T16:13:00Z">
              <w:r w:rsidDel="00F22C4C">
                <w:rPr>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hideMark/>
          </w:tcPr>
          <w:p w14:paraId="10198F38" w14:textId="1B7EE4C1" w:rsidR="00D71226" w:rsidRDefault="00D71226" w:rsidP="00D71226">
            <w:pPr>
              <w:pStyle w:val="TAC"/>
            </w:pPr>
            <w:ins w:id="10" w:author="Petri Vasenkari" w:date="2024-02-29T16:13:00Z">
              <w:r>
                <w:t>+2/-3</w:t>
              </w:r>
            </w:ins>
            <w:del w:id="11" w:author="Petri Vasenkari" w:date="2024-02-29T16:13:00Z">
              <w:r w:rsidDel="00F22C4C">
                <w:rPr>
                  <w:lang w:eastAsia="ja-JP"/>
                </w:rPr>
                <w:delText>N/A</w:delText>
              </w:r>
            </w:del>
          </w:p>
        </w:tc>
      </w:tr>
      <w:tr w:rsidR="00D71226" w14:paraId="75ABC632"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8035F07" w14:textId="77777777" w:rsidR="00D71226" w:rsidRDefault="00D71226" w:rsidP="004E4AA3">
            <w:pPr>
              <w:pStyle w:val="TAC"/>
              <w:rPr>
                <w:lang w:eastAsia="fi-FI"/>
              </w:rPr>
            </w:pPr>
            <w:r>
              <w:rPr>
                <w:lang w:eastAsia="fi-FI"/>
              </w:rPr>
              <w:t>DC_</w:t>
            </w:r>
            <w:r>
              <w:rPr>
                <w:lang w:eastAsia="zh-CN"/>
              </w:rPr>
              <w:t>40A_n78A</w:t>
            </w:r>
          </w:p>
        </w:tc>
        <w:tc>
          <w:tcPr>
            <w:tcW w:w="1560" w:type="dxa"/>
            <w:tcBorders>
              <w:top w:val="single" w:sz="4" w:space="0" w:color="auto"/>
              <w:left w:val="single" w:sz="4" w:space="0" w:color="auto"/>
              <w:bottom w:val="single" w:sz="4" w:space="0" w:color="auto"/>
              <w:right w:val="single" w:sz="4" w:space="0" w:color="auto"/>
            </w:tcBorders>
          </w:tcPr>
          <w:p w14:paraId="446172D3"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697ED5FA"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1E3C30B" w14:textId="77777777" w:rsidR="00D71226" w:rsidRDefault="00D71226" w:rsidP="004E4AA3">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59BE5410" w14:textId="77777777" w:rsidR="00D71226" w:rsidRDefault="00D71226" w:rsidP="004E4AA3">
            <w:pPr>
              <w:pStyle w:val="TAC"/>
              <w:rPr>
                <w:lang w:eastAsia="ja-JP"/>
              </w:rPr>
            </w:pPr>
            <w:r>
              <w:t>+2/-3</w:t>
            </w:r>
          </w:p>
        </w:tc>
      </w:tr>
      <w:tr w:rsidR="00D71226" w14:paraId="27A22C97"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9DF6AF1" w14:textId="77777777" w:rsidR="00D71226" w:rsidRDefault="00D71226" w:rsidP="004E4AA3">
            <w:pPr>
              <w:pStyle w:val="TAC"/>
              <w:rPr>
                <w:lang w:eastAsia="fi-FI"/>
              </w:rPr>
            </w:pPr>
            <w:r>
              <w:rPr>
                <w:lang w:eastAsia="fi-FI"/>
              </w:rPr>
              <w:t>DC_</w:t>
            </w:r>
            <w:r>
              <w:rPr>
                <w:lang w:eastAsia="zh-CN"/>
              </w:rPr>
              <w:t>40C_n78A</w:t>
            </w:r>
          </w:p>
        </w:tc>
        <w:tc>
          <w:tcPr>
            <w:tcW w:w="1560" w:type="dxa"/>
            <w:tcBorders>
              <w:top w:val="single" w:sz="4" w:space="0" w:color="auto"/>
              <w:left w:val="single" w:sz="4" w:space="0" w:color="auto"/>
              <w:bottom w:val="single" w:sz="4" w:space="0" w:color="auto"/>
              <w:right w:val="single" w:sz="4" w:space="0" w:color="auto"/>
            </w:tcBorders>
          </w:tcPr>
          <w:p w14:paraId="6B168646"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5A2A2CC1"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F03D5BC"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12B5D2B" w14:textId="77777777" w:rsidR="00D71226" w:rsidRDefault="00D71226" w:rsidP="004E4AA3">
            <w:pPr>
              <w:pStyle w:val="TAC"/>
            </w:pPr>
            <w:r>
              <w:t>+2/-3</w:t>
            </w:r>
          </w:p>
        </w:tc>
      </w:tr>
      <w:tr w:rsidR="00D71226" w14:paraId="7D14DC68"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3955AF9" w14:textId="77777777" w:rsidR="00D71226" w:rsidRDefault="00D71226" w:rsidP="004E4AA3">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63CFCC2F"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5D91D16"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53DB20D" w14:textId="77777777" w:rsidR="00D71226" w:rsidRDefault="00D71226" w:rsidP="004E4AA3">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0AE48D7E" w14:textId="77777777" w:rsidR="00D71226" w:rsidRDefault="00D71226" w:rsidP="004E4AA3">
            <w:pPr>
              <w:pStyle w:val="TAC"/>
              <w:rPr>
                <w:lang w:eastAsia="ja-JP"/>
              </w:rPr>
            </w:pPr>
            <w:r>
              <w:t>+2/-3</w:t>
            </w:r>
          </w:p>
        </w:tc>
      </w:tr>
      <w:tr w:rsidR="00D71226" w14:paraId="1022D054"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458867B" w14:textId="77777777" w:rsidR="00D71226" w:rsidRDefault="00D71226" w:rsidP="004E4AA3">
            <w:pPr>
              <w:pStyle w:val="TAC"/>
              <w:rPr>
                <w:szCs w:val="18"/>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p w14:paraId="732BEA88" w14:textId="77777777" w:rsidR="00D71226" w:rsidRDefault="00D71226" w:rsidP="004E4AA3">
            <w:pPr>
              <w:pStyle w:val="TAC"/>
              <w:rPr>
                <w:lang w:eastAsia="zh-TW"/>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60" w:type="dxa"/>
            <w:tcBorders>
              <w:top w:val="single" w:sz="4" w:space="0" w:color="auto"/>
              <w:left w:val="single" w:sz="4" w:space="0" w:color="auto"/>
              <w:bottom w:val="single" w:sz="4" w:space="0" w:color="auto"/>
              <w:right w:val="single" w:sz="4" w:space="0" w:color="auto"/>
            </w:tcBorders>
          </w:tcPr>
          <w:p w14:paraId="76D1590A"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5851DBBA"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7675B97" w14:textId="77777777" w:rsidR="00D71226" w:rsidRDefault="00D71226" w:rsidP="004E4AA3">
            <w:pPr>
              <w:pStyle w:val="TAC"/>
            </w:pPr>
            <w:r>
              <w:rPr>
                <w:lang w:eastAsia="zh-CN"/>
              </w:rPr>
              <w:t>23</w:t>
            </w:r>
          </w:p>
        </w:tc>
        <w:tc>
          <w:tcPr>
            <w:tcW w:w="1843" w:type="dxa"/>
            <w:tcBorders>
              <w:top w:val="single" w:sz="4" w:space="0" w:color="auto"/>
              <w:left w:val="single" w:sz="4" w:space="0" w:color="auto"/>
              <w:bottom w:val="single" w:sz="4" w:space="0" w:color="auto"/>
              <w:right w:val="single" w:sz="4" w:space="0" w:color="auto"/>
            </w:tcBorders>
            <w:hideMark/>
          </w:tcPr>
          <w:p w14:paraId="333194B6" w14:textId="77777777" w:rsidR="00D71226" w:rsidRDefault="00D71226" w:rsidP="004E4AA3">
            <w:pPr>
              <w:pStyle w:val="TAC"/>
            </w:pPr>
            <w:r>
              <w:rPr>
                <w:lang w:eastAsia="zh-CN"/>
              </w:rPr>
              <w:t>+2/-3</w:t>
            </w:r>
          </w:p>
        </w:tc>
      </w:tr>
      <w:tr w:rsidR="00D71226" w14:paraId="569A81B9"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29EE190" w14:textId="77777777" w:rsidR="00D71226" w:rsidRDefault="00D71226" w:rsidP="004E4AA3">
            <w:pPr>
              <w:pStyle w:val="TAC"/>
              <w:rPr>
                <w:szCs w:val="18"/>
                <w:lang w:eastAsia="fi-FI"/>
              </w:rPr>
            </w:pPr>
            <w:r>
              <w:rPr>
                <w:szCs w:val="18"/>
                <w:lang w:eastAsia="fi-FI"/>
              </w:rPr>
              <w:t>DC_41A_n28A</w:t>
            </w:r>
          </w:p>
          <w:p w14:paraId="444009E2" w14:textId="77777777" w:rsidR="00D71226" w:rsidRDefault="00D71226" w:rsidP="004E4AA3">
            <w:pPr>
              <w:pStyle w:val="TAC"/>
              <w:rPr>
                <w:szCs w:val="18"/>
                <w:lang w:eastAsia="fi-FI"/>
              </w:rPr>
            </w:pPr>
            <w:r>
              <w:rPr>
                <w:szCs w:val="18"/>
                <w:lang w:eastAsia="fi-FI"/>
              </w:rPr>
              <w:t>DC_41C_n28A</w:t>
            </w:r>
          </w:p>
        </w:tc>
        <w:tc>
          <w:tcPr>
            <w:tcW w:w="1560" w:type="dxa"/>
            <w:tcBorders>
              <w:top w:val="single" w:sz="4" w:space="0" w:color="auto"/>
              <w:left w:val="single" w:sz="4" w:space="0" w:color="auto"/>
              <w:bottom w:val="single" w:sz="4" w:space="0" w:color="auto"/>
              <w:right w:val="single" w:sz="4" w:space="0" w:color="auto"/>
            </w:tcBorders>
          </w:tcPr>
          <w:p w14:paraId="67C80242"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F0B9209"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9EE7155" w14:textId="77777777" w:rsidR="00D71226" w:rsidRDefault="00D71226" w:rsidP="004E4AA3">
            <w:pPr>
              <w:pStyle w:val="TAC"/>
              <w:rPr>
                <w:lang w:eastAsia="zh-CN"/>
              </w:rPr>
            </w:pPr>
            <w:r>
              <w:rPr>
                <w:lang w:eastAsia="zh-CN"/>
              </w:rPr>
              <w:t>23</w:t>
            </w:r>
          </w:p>
        </w:tc>
        <w:tc>
          <w:tcPr>
            <w:tcW w:w="1843" w:type="dxa"/>
            <w:tcBorders>
              <w:top w:val="single" w:sz="4" w:space="0" w:color="auto"/>
              <w:left w:val="single" w:sz="4" w:space="0" w:color="auto"/>
              <w:bottom w:val="single" w:sz="4" w:space="0" w:color="auto"/>
              <w:right w:val="single" w:sz="4" w:space="0" w:color="auto"/>
            </w:tcBorders>
            <w:hideMark/>
          </w:tcPr>
          <w:p w14:paraId="4B7EB2B4" w14:textId="77777777" w:rsidR="00D71226" w:rsidRDefault="00D71226" w:rsidP="004E4AA3">
            <w:pPr>
              <w:pStyle w:val="TAC"/>
              <w:rPr>
                <w:lang w:eastAsia="zh-CN"/>
              </w:rPr>
            </w:pPr>
            <w:r>
              <w:rPr>
                <w:lang w:eastAsia="zh-CN"/>
              </w:rPr>
              <w:t>+2/-3</w:t>
            </w:r>
          </w:p>
        </w:tc>
      </w:tr>
      <w:tr w:rsidR="00D71226" w14:paraId="420A1EA8"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06F8A5A" w14:textId="77777777" w:rsidR="00D71226" w:rsidRDefault="00D71226" w:rsidP="004E4AA3">
            <w:pPr>
              <w:pStyle w:val="TAC"/>
              <w:rPr>
                <w:lang w:eastAsia="fi-FI"/>
              </w:rPr>
            </w:pPr>
            <w:r>
              <w:rPr>
                <w:lang w:eastAsia="fi-FI"/>
              </w:rPr>
              <w:t>DC_41A_n77A</w:t>
            </w:r>
          </w:p>
          <w:p w14:paraId="521B40A3" w14:textId="77777777" w:rsidR="00D71226" w:rsidRDefault="00D71226" w:rsidP="004E4AA3">
            <w:pPr>
              <w:pStyle w:val="TAC"/>
              <w:rPr>
                <w:lang w:eastAsia="fi-FI"/>
              </w:rPr>
            </w:pPr>
            <w:r>
              <w:rPr>
                <w:lang w:eastAsia="fi-FI"/>
              </w:rPr>
              <w:t>DC_41C_n77A</w:t>
            </w:r>
          </w:p>
        </w:tc>
        <w:tc>
          <w:tcPr>
            <w:tcW w:w="1560" w:type="dxa"/>
            <w:tcBorders>
              <w:top w:val="single" w:sz="4" w:space="0" w:color="auto"/>
              <w:left w:val="single" w:sz="4" w:space="0" w:color="auto"/>
              <w:bottom w:val="single" w:sz="4" w:space="0" w:color="auto"/>
              <w:right w:val="single" w:sz="4" w:space="0" w:color="auto"/>
            </w:tcBorders>
          </w:tcPr>
          <w:p w14:paraId="7A8B91EB"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5769CE78"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122B33A"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B42858B" w14:textId="77777777" w:rsidR="00D71226" w:rsidRDefault="00D71226" w:rsidP="004E4AA3">
            <w:pPr>
              <w:pStyle w:val="TAC"/>
            </w:pPr>
            <w:r>
              <w:t>+2/-3</w:t>
            </w:r>
            <w:r>
              <w:rPr>
                <w:vertAlign w:val="superscript"/>
              </w:rPr>
              <w:t>1</w:t>
            </w:r>
          </w:p>
        </w:tc>
      </w:tr>
      <w:tr w:rsidR="00D71226" w14:paraId="563AC379"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946E1EF" w14:textId="77777777" w:rsidR="00D71226" w:rsidRDefault="00D71226" w:rsidP="004E4AA3">
            <w:pPr>
              <w:pStyle w:val="TAC"/>
              <w:rPr>
                <w:lang w:eastAsia="fi-FI"/>
              </w:rPr>
            </w:pPr>
            <w:r>
              <w:rPr>
                <w:lang w:eastAsia="fi-FI"/>
              </w:rPr>
              <w:lastRenderedPageBreak/>
              <w:t>DC_41A_n78A</w:t>
            </w:r>
          </w:p>
          <w:p w14:paraId="4F564B91" w14:textId="77777777" w:rsidR="00D71226" w:rsidRDefault="00D71226" w:rsidP="004E4AA3">
            <w:pPr>
              <w:pStyle w:val="TAC"/>
              <w:rPr>
                <w:lang w:eastAsia="fi-FI"/>
              </w:rPr>
            </w:pPr>
            <w:r>
              <w:rPr>
                <w:lang w:eastAsia="fi-FI"/>
              </w:rPr>
              <w:t>DC_41C_n78A</w:t>
            </w:r>
          </w:p>
        </w:tc>
        <w:tc>
          <w:tcPr>
            <w:tcW w:w="1560" w:type="dxa"/>
            <w:tcBorders>
              <w:top w:val="single" w:sz="4" w:space="0" w:color="auto"/>
              <w:left w:val="single" w:sz="4" w:space="0" w:color="auto"/>
              <w:bottom w:val="single" w:sz="4" w:space="0" w:color="auto"/>
              <w:right w:val="single" w:sz="4" w:space="0" w:color="auto"/>
            </w:tcBorders>
          </w:tcPr>
          <w:p w14:paraId="3C9DC6ED"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BE5565B"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82E95E1"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E38DB1D" w14:textId="77777777" w:rsidR="00D71226" w:rsidRDefault="00D71226" w:rsidP="004E4AA3">
            <w:pPr>
              <w:pStyle w:val="TAC"/>
            </w:pPr>
            <w:r>
              <w:t>+2/-3</w:t>
            </w:r>
            <w:r>
              <w:rPr>
                <w:vertAlign w:val="superscript"/>
              </w:rPr>
              <w:t>1</w:t>
            </w:r>
          </w:p>
        </w:tc>
      </w:tr>
      <w:tr w:rsidR="00D71226" w14:paraId="54259420"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769CDED" w14:textId="77777777" w:rsidR="00D71226" w:rsidRDefault="00D71226" w:rsidP="004E4AA3">
            <w:pPr>
              <w:pStyle w:val="TAC"/>
              <w:rPr>
                <w:lang w:eastAsia="fi-FI"/>
              </w:rPr>
            </w:pPr>
            <w:r>
              <w:rPr>
                <w:lang w:eastAsia="fi-FI"/>
              </w:rPr>
              <w:t>DC_41A_n79A</w:t>
            </w:r>
          </w:p>
          <w:p w14:paraId="210DD631" w14:textId="77777777" w:rsidR="00D71226" w:rsidRDefault="00D71226" w:rsidP="004E4AA3">
            <w:pPr>
              <w:pStyle w:val="TAC"/>
              <w:rPr>
                <w:lang w:eastAsia="fi-FI"/>
              </w:rPr>
            </w:pPr>
            <w:r>
              <w:rPr>
                <w:lang w:eastAsia="fi-FI"/>
              </w:rPr>
              <w:t>DC_41C_n79A</w:t>
            </w:r>
          </w:p>
        </w:tc>
        <w:tc>
          <w:tcPr>
            <w:tcW w:w="1560" w:type="dxa"/>
            <w:tcBorders>
              <w:top w:val="single" w:sz="4" w:space="0" w:color="auto"/>
              <w:left w:val="single" w:sz="4" w:space="0" w:color="auto"/>
              <w:bottom w:val="single" w:sz="4" w:space="0" w:color="auto"/>
              <w:right w:val="single" w:sz="4" w:space="0" w:color="auto"/>
            </w:tcBorders>
            <w:hideMark/>
          </w:tcPr>
          <w:p w14:paraId="2ADEC827" w14:textId="77777777" w:rsidR="00D71226" w:rsidRDefault="00D71226" w:rsidP="004E4AA3">
            <w:pPr>
              <w:pStyle w:val="TAC"/>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hideMark/>
          </w:tcPr>
          <w:p w14:paraId="3FB15C68" w14:textId="77777777" w:rsidR="00D71226" w:rsidRDefault="00D71226" w:rsidP="004E4AA3">
            <w:pPr>
              <w:pStyle w:val="TAC"/>
            </w:pPr>
            <w:r>
              <w:t>+2/-3</w:t>
            </w:r>
            <w:r>
              <w:rPr>
                <w:vertAlign w:val="superscript"/>
              </w:rPr>
              <w:t>1</w:t>
            </w:r>
          </w:p>
        </w:tc>
        <w:tc>
          <w:tcPr>
            <w:tcW w:w="1669" w:type="dxa"/>
            <w:tcBorders>
              <w:top w:val="single" w:sz="4" w:space="0" w:color="auto"/>
              <w:left w:val="single" w:sz="4" w:space="0" w:color="auto"/>
              <w:bottom w:val="single" w:sz="4" w:space="0" w:color="auto"/>
              <w:right w:val="single" w:sz="4" w:space="0" w:color="auto"/>
            </w:tcBorders>
            <w:hideMark/>
          </w:tcPr>
          <w:p w14:paraId="1232CC43"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1D2EEF2" w14:textId="77777777" w:rsidR="00D71226" w:rsidRDefault="00D71226" w:rsidP="004E4AA3">
            <w:pPr>
              <w:pStyle w:val="TAC"/>
            </w:pPr>
            <w:r>
              <w:t>+2/-3</w:t>
            </w:r>
            <w:r>
              <w:rPr>
                <w:vertAlign w:val="superscript"/>
              </w:rPr>
              <w:t>1</w:t>
            </w:r>
          </w:p>
        </w:tc>
      </w:tr>
      <w:tr w:rsidR="00D71226" w14:paraId="1A6C52DC"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0B08424" w14:textId="77777777" w:rsidR="00D71226" w:rsidRDefault="00D71226" w:rsidP="004E4AA3">
            <w:pPr>
              <w:pStyle w:val="TAC"/>
              <w:rPr>
                <w:szCs w:val="18"/>
                <w:lang w:eastAsia="zh-TW"/>
              </w:rPr>
            </w:pPr>
            <w:r>
              <w:rPr>
                <w:szCs w:val="18"/>
                <w:lang w:eastAsia="fi-FI"/>
              </w:rPr>
              <w:t>DC_42</w:t>
            </w:r>
            <w:r>
              <w:rPr>
                <w:szCs w:val="18"/>
                <w:lang w:eastAsia="zh-CN"/>
              </w:rPr>
              <w:t>A_n28A</w:t>
            </w:r>
          </w:p>
          <w:p w14:paraId="4ECA1DDD" w14:textId="77777777" w:rsidR="00D71226" w:rsidRDefault="00D71226" w:rsidP="004E4AA3">
            <w:pPr>
              <w:pStyle w:val="TAC"/>
              <w:rPr>
                <w:lang w:eastAsia="zh-TW"/>
              </w:rPr>
            </w:pPr>
            <w:r>
              <w:rPr>
                <w:lang w:eastAsia="fi-FI"/>
              </w:rPr>
              <w:t>DC_42</w:t>
            </w:r>
            <w:r>
              <w:rPr>
                <w:lang w:eastAsia="zh-CN"/>
              </w:rPr>
              <w:t>C_n28A</w:t>
            </w:r>
          </w:p>
        </w:tc>
        <w:tc>
          <w:tcPr>
            <w:tcW w:w="1560" w:type="dxa"/>
            <w:tcBorders>
              <w:top w:val="single" w:sz="4" w:space="0" w:color="auto"/>
              <w:left w:val="single" w:sz="4" w:space="0" w:color="auto"/>
              <w:bottom w:val="single" w:sz="4" w:space="0" w:color="auto"/>
              <w:right w:val="single" w:sz="4" w:space="0" w:color="auto"/>
            </w:tcBorders>
          </w:tcPr>
          <w:p w14:paraId="3AE87762"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0338CB1D"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4D4C937"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23806DE" w14:textId="77777777" w:rsidR="00D71226" w:rsidRDefault="00D71226" w:rsidP="004E4AA3">
            <w:pPr>
              <w:pStyle w:val="TAC"/>
            </w:pPr>
            <w:r>
              <w:t>+2/-3</w:t>
            </w:r>
          </w:p>
        </w:tc>
      </w:tr>
      <w:tr w:rsidR="00D71226" w14:paraId="7560DDA7"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8B37E17" w14:textId="77777777" w:rsidR="00D71226" w:rsidRDefault="00D71226" w:rsidP="004E4AA3">
            <w:pPr>
              <w:pStyle w:val="TAC"/>
              <w:rPr>
                <w:lang w:eastAsia="fi-FI"/>
              </w:rPr>
            </w:pPr>
            <w:r>
              <w:rPr>
                <w:lang w:eastAsia="fi-FI"/>
              </w:rPr>
              <w:t>DC_42A_n51A</w:t>
            </w:r>
          </w:p>
        </w:tc>
        <w:tc>
          <w:tcPr>
            <w:tcW w:w="1560" w:type="dxa"/>
            <w:tcBorders>
              <w:top w:val="single" w:sz="4" w:space="0" w:color="auto"/>
              <w:left w:val="single" w:sz="4" w:space="0" w:color="auto"/>
              <w:bottom w:val="single" w:sz="4" w:space="0" w:color="auto"/>
              <w:right w:val="single" w:sz="4" w:space="0" w:color="auto"/>
            </w:tcBorders>
          </w:tcPr>
          <w:p w14:paraId="28F90CBA"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56A0346"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F0C8E1C"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FB4C7C7" w14:textId="77777777" w:rsidR="00D71226" w:rsidRDefault="00D71226" w:rsidP="004E4AA3">
            <w:pPr>
              <w:pStyle w:val="TAC"/>
            </w:pPr>
            <w:r>
              <w:t>+2/-3</w:t>
            </w:r>
          </w:p>
        </w:tc>
      </w:tr>
      <w:tr w:rsidR="00D71226" w14:paraId="7D7344C9"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02450FF" w14:textId="77777777" w:rsidR="00D71226" w:rsidRDefault="00D71226" w:rsidP="004E4AA3">
            <w:pPr>
              <w:pStyle w:val="TAC"/>
              <w:rPr>
                <w:lang w:eastAsia="fi-FI"/>
              </w:rPr>
            </w:pPr>
            <w:r>
              <w:rPr>
                <w:lang w:eastAsia="fi-FI"/>
              </w:rPr>
              <w:t>DC_42A_n77A</w:t>
            </w:r>
          </w:p>
        </w:tc>
        <w:tc>
          <w:tcPr>
            <w:tcW w:w="1560" w:type="dxa"/>
            <w:tcBorders>
              <w:top w:val="single" w:sz="4" w:space="0" w:color="auto"/>
              <w:left w:val="single" w:sz="4" w:space="0" w:color="auto"/>
              <w:bottom w:val="single" w:sz="4" w:space="0" w:color="auto"/>
              <w:right w:val="single" w:sz="4" w:space="0" w:color="auto"/>
            </w:tcBorders>
          </w:tcPr>
          <w:p w14:paraId="2C440DE5" w14:textId="77777777" w:rsidR="00D71226" w:rsidRDefault="00D71226" w:rsidP="004E4AA3">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49D5DA11" w14:textId="77777777" w:rsidR="00D71226" w:rsidRDefault="00D71226" w:rsidP="004E4AA3">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2C1B89C8" w14:textId="77777777" w:rsidR="00D71226" w:rsidRDefault="00D71226" w:rsidP="004E4AA3">
            <w:pPr>
              <w:pStyle w:val="TAC"/>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14:paraId="37817BB3" w14:textId="77777777" w:rsidR="00D71226" w:rsidRDefault="00D71226" w:rsidP="004E4AA3">
            <w:pPr>
              <w:pStyle w:val="TAC"/>
            </w:pPr>
            <w:r>
              <w:rPr>
                <w:lang w:eastAsia="ja-JP"/>
              </w:rPr>
              <w:t>N/A</w:t>
            </w:r>
          </w:p>
        </w:tc>
      </w:tr>
      <w:tr w:rsidR="00D71226" w14:paraId="415BE017"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A22CD27" w14:textId="77777777" w:rsidR="00D71226" w:rsidRDefault="00D71226" w:rsidP="004E4AA3">
            <w:pPr>
              <w:pStyle w:val="TAC"/>
              <w:rPr>
                <w:lang w:eastAsia="fi-FI"/>
              </w:rPr>
            </w:pPr>
            <w:r>
              <w:rPr>
                <w:lang w:eastAsia="fi-FI"/>
              </w:rPr>
              <w:t>DC_42A_n78A</w:t>
            </w:r>
          </w:p>
        </w:tc>
        <w:tc>
          <w:tcPr>
            <w:tcW w:w="1560" w:type="dxa"/>
            <w:tcBorders>
              <w:top w:val="single" w:sz="4" w:space="0" w:color="auto"/>
              <w:left w:val="single" w:sz="4" w:space="0" w:color="auto"/>
              <w:bottom w:val="single" w:sz="4" w:space="0" w:color="auto"/>
              <w:right w:val="single" w:sz="4" w:space="0" w:color="auto"/>
            </w:tcBorders>
          </w:tcPr>
          <w:p w14:paraId="34252E01" w14:textId="77777777" w:rsidR="00D71226" w:rsidRDefault="00D71226" w:rsidP="004E4AA3">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1162B83B" w14:textId="77777777" w:rsidR="00D71226" w:rsidRDefault="00D71226" w:rsidP="004E4AA3">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13425713" w14:textId="77777777" w:rsidR="00D71226" w:rsidRDefault="00D71226" w:rsidP="004E4AA3">
            <w:pPr>
              <w:pStyle w:val="TAC"/>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14:paraId="73132ABF" w14:textId="77777777" w:rsidR="00D71226" w:rsidRDefault="00D71226" w:rsidP="004E4AA3">
            <w:pPr>
              <w:pStyle w:val="TAC"/>
            </w:pPr>
            <w:r>
              <w:rPr>
                <w:lang w:eastAsia="ja-JP"/>
              </w:rPr>
              <w:t>N/A</w:t>
            </w:r>
          </w:p>
        </w:tc>
      </w:tr>
      <w:tr w:rsidR="00D71226" w14:paraId="6DE9A036"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CB0B22F" w14:textId="77777777" w:rsidR="00D71226" w:rsidRDefault="00D71226" w:rsidP="004E4AA3">
            <w:pPr>
              <w:pStyle w:val="TAC"/>
              <w:rPr>
                <w:lang w:eastAsia="fi-FI"/>
              </w:rPr>
            </w:pPr>
            <w:r>
              <w:rPr>
                <w:lang w:eastAsia="fi-FI"/>
              </w:rPr>
              <w:t>DC_42A_n79A</w:t>
            </w:r>
          </w:p>
        </w:tc>
        <w:tc>
          <w:tcPr>
            <w:tcW w:w="1560" w:type="dxa"/>
            <w:tcBorders>
              <w:top w:val="single" w:sz="4" w:space="0" w:color="auto"/>
              <w:left w:val="single" w:sz="4" w:space="0" w:color="auto"/>
              <w:bottom w:val="single" w:sz="4" w:space="0" w:color="auto"/>
              <w:right w:val="single" w:sz="4" w:space="0" w:color="auto"/>
            </w:tcBorders>
          </w:tcPr>
          <w:p w14:paraId="21B0C17E" w14:textId="77777777" w:rsidR="00D71226" w:rsidRDefault="00D71226" w:rsidP="004E4AA3">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14FBC18A" w14:textId="77777777" w:rsidR="00D71226" w:rsidRDefault="00D71226" w:rsidP="004E4AA3">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193C788B" w14:textId="77777777" w:rsidR="00D71226" w:rsidRDefault="00D71226" w:rsidP="004E4AA3">
            <w:pPr>
              <w:pStyle w:val="TAC"/>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14:paraId="3FE922D2" w14:textId="77777777" w:rsidR="00D71226" w:rsidRDefault="00D71226" w:rsidP="004E4AA3">
            <w:pPr>
              <w:pStyle w:val="TAC"/>
            </w:pPr>
            <w:r>
              <w:rPr>
                <w:lang w:eastAsia="ja-JP"/>
              </w:rPr>
              <w:t>N/A</w:t>
            </w:r>
          </w:p>
        </w:tc>
      </w:tr>
      <w:tr w:rsidR="00D71226" w14:paraId="11622648"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6B43439" w14:textId="77777777" w:rsidR="00D71226" w:rsidRDefault="00D71226" w:rsidP="004E4AA3">
            <w:pPr>
              <w:pStyle w:val="TAC"/>
              <w:rPr>
                <w:lang w:eastAsia="fi-FI"/>
              </w:rPr>
            </w:pPr>
            <w:r>
              <w:rPr>
                <w:szCs w:val="18"/>
                <w:lang w:eastAsia="fi-FI"/>
              </w:rPr>
              <w:t>DC_48A_n5A</w:t>
            </w:r>
          </w:p>
        </w:tc>
        <w:tc>
          <w:tcPr>
            <w:tcW w:w="1560" w:type="dxa"/>
            <w:tcBorders>
              <w:top w:val="single" w:sz="4" w:space="0" w:color="auto"/>
              <w:left w:val="single" w:sz="4" w:space="0" w:color="auto"/>
              <w:bottom w:val="single" w:sz="4" w:space="0" w:color="auto"/>
              <w:right w:val="single" w:sz="4" w:space="0" w:color="auto"/>
            </w:tcBorders>
          </w:tcPr>
          <w:p w14:paraId="3A444B3F" w14:textId="77777777" w:rsidR="00D71226" w:rsidRDefault="00D71226" w:rsidP="004E4AA3">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69076FE0" w14:textId="77777777" w:rsidR="00D71226" w:rsidRDefault="00D71226" w:rsidP="004E4AA3">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5D5BC2DC" w14:textId="77777777" w:rsidR="00D71226" w:rsidRDefault="00D71226" w:rsidP="004E4AA3">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244F4DA3" w14:textId="77777777" w:rsidR="00D71226" w:rsidRDefault="00D71226" w:rsidP="004E4AA3">
            <w:pPr>
              <w:pStyle w:val="TAC"/>
              <w:rPr>
                <w:lang w:eastAsia="ja-JP"/>
              </w:rPr>
            </w:pPr>
            <w:r>
              <w:t>+2/-3</w:t>
            </w:r>
          </w:p>
        </w:tc>
      </w:tr>
      <w:tr w:rsidR="00D71226" w14:paraId="4126C4AF"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D63573E" w14:textId="77777777" w:rsidR="00D71226" w:rsidRDefault="00D71226" w:rsidP="004E4AA3">
            <w:pPr>
              <w:pStyle w:val="TAC"/>
              <w:rPr>
                <w:lang w:eastAsia="fi-FI"/>
              </w:rPr>
            </w:pPr>
            <w:r>
              <w:rPr>
                <w:szCs w:val="18"/>
                <w:lang w:eastAsia="fi-FI"/>
              </w:rPr>
              <w:t>DC_</w:t>
            </w:r>
            <w:r>
              <w:rPr>
                <w:szCs w:val="18"/>
                <w:lang w:eastAsia="zh-CN"/>
              </w:rPr>
              <w:t>48</w:t>
            </w:r>
            <w:r>
              <w:rPr>
                <w:szCs w:val="18"/>
                <w:lang w:eastAsia="fi-FI"/>
              </w:rPr>
              <w:t>A_n12A</w:t>
            </w:r>
          </w:p>
        </w:tc>
        <w:tc>
          <w:tcPr>
            <w:tcW w:w="1560" w:type="dxa"/>
            <w:tcBorders>
              <w:top w:val="single" w:sz="4" w:space="0" w:color="auto"/>
              <w:left w:val="single" w:sz="4" w:space="0" w:color="auto"/>
              <w:bottom w:val="single" w:sz="4" w:space="0" w:color="auto"/>
              <w:right w:val="single" w:sz="4" w:space="0" w:color="auto"/>
            </w:tcBorders>
          </w:tcPr>
          <w:p w14:paraId="6716E37A" w14:textId="77777777" w:rsidR="00D71226" w:rsidRDefault="00D71226" w:rsidP="004E4AA3">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7421A632" w14:textId="77777777" w:rsidR="00D71226" w:rsidRDefault="00D71226" w:rsidP="004E4AA3">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49F1B510" w14:textId="77777777" w:rsidR="00D71226" w:rsidRDefault="00D71226" w:rsidP="004E4AA3">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58BC0C0A" w14:textId="77777777" w:rsidR="00D71226" w:rsidRDefault="00D71226" w:rsidP="004E4AA3">
            <w:pPr>
              <w:pStyle w:val="TAC"/>
              <w:rPr>
                <w:lang w:eastAsia="ja-JP"/>
              </w:rPr>
            </w:pPr>
            <w:r>
              <w:t>+2/-3</w:t>
            </w:r>
          </w:p>
        </w:tc>
      </w:tr>
      <w:tr w:rsidR="00D71226" w14:paraId="495E706B"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7543A61" w14:textId="77777777" w:rsidR="00D71226" w:rsidRDefault="00D71226" w:rsidP="004E4AA3">
            <w:pPr>
              <w:pStyle w:val="TAC"/>
              <w:rPr>
                <w:lang w:eastAsia="fi-FI"/>
              </w:rPr>
            </w:pPr>
            <w:r>
              <w:rPr>
                <w:lang w:eastAsia="fi-FI"/>
              </w:rPr>
              <w:t>DC_2A_n46A</w:t>
            </w:r>
          </w:p>
        </w:tc>
        <w:tc>
          <w:tcPr>
            <w:tcW w:w="1560" w:type="dxa"/>
            <w:tcBorders>
              <w:top w:val="single" w:sz="4" w:space="0" w:color="auto"/>
              <w:left w:val="single" w:sz="4" w:space="0" w:color="auto"/>
              <w:bottom w:val="single" w:sz="4" w:space="0" w:color="auto"/>
              <w:right w:val="single" w:sz="4" w:space="0" w:color="auto"/>
            </w:tcBorders>
          </w:tcPr>
          <w:p w14:paraId="455055AF" w14:textId="77777777" w:rsidR="00D71226" w:rsidRDefault="00D71226" w:rsidP="004E4AA3">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35F3E820" w14:textId="77777777" w:rsidR="00D71226" w:rsidRDefault="00D71226" w:rsidP="004E4AA3">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691CED63" w14:textId="77777777" w:rsidR="00D71226" w:rsidRDefault="00D71226" w:rsidP="004E4AA3">
            <w:pPr>
              <w:pStyle w:val="TAC"/>
            </w:pPr>
            <w:r>
              <w:rPr>
                <w:rFonts w:eastAsia="MS Mincho"/>
              </w:rPr>
              <w:t>23</w:t>
            </w:r>
          </w:p>
        </w:tc>
        <w:tc>
          <w:tcPr>
            <w:tcW w:w="1843" w:type="dxa"/>
            <w:tcBorders>
              <w:top w:val="single" w:sz="4" w:space="0" w:color="auto"/>
              <w:left w:val="single" w:sz="4" w:space="0" w:color="auto"/>
              <w:bottom w:val="single" w:sz="4" w:space="0" w:color="auto"/>
              <w:right w:val="single" w:sz="4" w:space="0" w:color="auto"/>
            </w:tcBorders>
            <w:hideMark/>
          </w:tcPr>
          <w:p w14:paraId="15CBE009" w14:textId="77777777" w:rsidR="00D71226" w:rsidRDefault="00D71226" w:rsidP="004E4AA3">
            <w:pPr>
              <w:pStyle w:val="TAC"/>
            </w:pPr>
            <w:r>
              <w:rPr>
                <w:rFonts w:eastAsia="MS Mincho"/>
              </w:rPr>
              <w:t>+2/-3</w:t>
            </w:r>
          </w:p>
        </w:tc>
      </w:tr>
      <w:tr w:rsidR="00D71226" w14:paraId="509A9E77"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70B86B9" w14:textId="77777777" w:rsidR="00D71226" w:rsidRDefault="00D71226" w:rsidP="004E4AA3">
            <w:pPr>
              <w:pStyle w:val="TAC"/>
              <w:rPr>
                <w:lang w:eastAsia="fi-FI"/>
              </w:rPr>
            </w:pPr>
            <w:r>
              <w:rPr>
                <w:szCs w:val="18"/>
                <w:lang w:eastAsia="fi-FI"/>
              </w:rPr>
              <w:t>DC_48</w:t>
            </w:r>
            <w:r>
              <w:rPr>
                <w:szCs w:val="18"/>
                <w:lang w:eastAsia="zh-CN"/>
              </w:rPr>
              <w:t>A_n66A</w:t>
            </w:r>
          </w:p>
        </w:tc>
        <w:tc>
          <w:tcPr>
            <w:tcW w:w="1560" w:type="dxa"/>
            <w:tcBorders>
              <w:top w:val="single" w:sz="4" w:space="0" w:color="auto"/>
              <w:left w:val="single" w:sz="4" w:space="0" w:color="auto"/>
              <w:bottom w:val="single" w:sz="4" w:space="0" w:color="auto"/>
              <w:right w:val="single" w:sz="4" w:space="0" w:color="auto"/>
            </w:tcBorders>
          </w:tcPr>
          <w:p w14:paraId="203C367C" w14:textId="77777777" w:rsidR="00D71226" w:rsidRDefault="00D71226" w:rsidP="004E4AA3">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4102ED44" w14:textId="77777777" w:rsidR="00D71226" w:rsidRDefault="00D71226" w:rsidP="004E4AA3">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285528B7" w14:textId="77777777" w:rsidR="00D71226" w:rsidRDefault="00D71226" w:rsidP="004E4AA3">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6607B43E" w14:textId="77777777" w:rsidR="00D71226" w:rsidRDefault="00D71226" w:rsidP="004E4AA3">
            <w:pPr>
              <w:pStyle w:val="TAC"/>
              <w:rPr>
                <w:lang w:eastAsia="ja-JP"/>
              </w:rPr>
            </w:pPr>
            <w:r>
              <w:t>+2/-3</w:t>
            </w:r>
          </w:p>
        </w:tc>
      </w:tr>
      <w:tr w:rsidR="00D71226" w14:paraId="62F056E4"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6BE234E" w14:textId="77777777" w:rsidR="00D71226" w:rsidRDefault="00D71226" w:rsidP="004E4AA3">
            <w:pPr>
              <w:pStyle w:val="TAC"/>
              <w:rPr>
                <w:lang w:eastAsia="fi-FI"/>
              </w:rPr>
            </w:pPr>
            <w:r>
              <w:rPr>
                <w:szCs w:val="18"/>
                <w:lang w:eastAsia="fi-FI"/>
              </w:rPr>
              <w:t>DC_48A_n71A</w:t>
            </w:r>
          </w:p>
        </w:tc>
        <w:tc>
          <w:tcPr>
            <w:tcW w:w="1560" w:type="dxa"/>
            <w:tcBorders>
              <w:top w:val="single" w:sz="4" w:space="0" w:color="auto"/>
              <w:left w:val="single" w:sz="4" w:space="0" w:color="auto"/>
              <w:bottom w:val="single" w:sz="4" w:space="0" w:color="auto"/>
              <w:right w:val="single" w:sz="4" w:space="0" w:color="auto"/>
            </w:tcBorders>
          </w:tcPr>
          <w:p w14:paraId="575D4CA3" w14:textId="77777777" w:rsidR="00D71226" w:rsidRDefault="00D71226" w:rsidP="004E4AA3">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3151F93C" w14:textId="77777777" w:rsidR="00D71226" w:rsidRDefault="00D71226" w:rsidP="004E4AA3">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30D33B7B" w14:textId="77777777" w:rsidR="00D71226" w:rsidRDefault="00D71226" w:rsidP="004E4AA3">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329D9881" w14:textId="77777777" w:rsidR="00D71226" w:rsidRDefault="00D71226" w:rsidP="004E4AA3">
            <w:pPr>
              <w:pStyle w:val="TAC"/>
              <w:rPr>
                <w:lang w:eastAsia="ja-JP"/>
              </w:rPr>
            </w:pPr>
            <w:r>
              <w:t>+2/-3</w:t>
            </w:r>
          </w:p>
        </w:tc>
      </w:tr>
      <w:tr w:rsidR="00D71226" w14:paraId="0228EF3D"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942545A" w14:textId="77777777" w:rsidR="00D71226" w:rsidRDefault="00D71226" w:rsidP="004E4AA3">
            <w:pPr>
              <w:pStyle w:val="TAC"/>
              <w:rPr>
                <w:lang w:eastAsia="fi-FI"/>
              </w:rPr>
            </w:pPr>
            <w:r>
              <w:rPr>
                <w:lang w:eastAsia="fi-FI"/>
              </w:rPr>
              <w:t>DC_</w:t>
            </w:r>
            <w:r>
              <w:rPr>
                <w:lang w:eastAsia="zh-CN"/>
              </w:rPr>
              <w:t>66A_n2A</w:t>
            </w:r>
          </w:p>
        </w:tc>
        <w:tc>
          <w:tcPr>
            <w:tcW w:w="1560" w:type="dxa"/>
            <w:tcBorders>
              <w:top w:val="single" w:sz="4" w:space="0" w:color="auto"/>
              <w:left w:val="single" w:sz="4" w:space="0" w:color="auto"/>
              <w:bottom w:val="single" w:sz="4" w:space="0" w:color="auto"/>
              <w:right w:val="single" w:sz="4" w:space="0" w:color="auto"/>
            </w:tcBorders>
          </w:tcPr>
          <w:p w14:paraId="40AACD46"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391C254"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9D910CB" w14:textId="77777777" w:rsidR="00D71226" w:rsidRDefault="00D71226" w:rsidP="004E4AA3">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57661463" w14:textId="77777777" w:rsidR="00D71226" w:rsidRDefault="00D71226" w:rsidP="004E4AA3">
            <w:pPr>
              <w:pStyle w:val="TAC"/>
              <w:rPr>
                <w:lang w:eastAsia="ja-JP"/>
              </w:rPr>
            </w:pPr>
            <w:r>
              <w:t>+2/-3</w:t>
            </w:r>
          </w:p>
        </w:tc>
      </w:tr>
      <w:tr w:rsidR="00D71226" w14:paraId="1DCEEC78"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76E9F65" w14:textId="77777777" w:rsidR="00D71226" w:rsidRDefault="00D71226" w:rsidP="004E4AA3">
            <w:pPr>
              <w:pStyle w:val="TAC"/>
              <w:rPr>
                <w:lang w:eastAsia="ja-JP"/>
              </w:rPr>
            </w:pPr>
            <w:r>
              <w:rPr>
                <w:lang w:eastAsia="ja-JP"/>
              </w:rPr>
              <w:t>DC_66A_n5A</w:t>
            </w:r>
          </w:p>
        </w:tc>
        <w:tc>
          <w:tcPr>
            <w:tcW w:w="1560" w:type="dxa"/>
            <w:tcBorders>
              <w:top w:val="single" w:sz="4" w:space="0" w:color="auto"/>
              <w:left w:val="single" w:sz="4" w:space="0" w:color="auto"/>
              <w:bottom w:val="single" w:sz="4" w:space="0" w:color="auto"/>
              <w:right w:val="single" w:sz="4" w:space="0" w:color="auto"/>
            </w:tcBorders>
          </w:tcPr>
          <w:p w14:paraId="69E5D449"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10DE955"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DBD4288"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0AE67BF" w14:textId="77777777" w:rsidR="00D71226" w:rsidRDefault="00D71226" w:rsidP="004E4AA3">
            <w:pPr>
              <w:pStyle w:val="TAC"/>
            </w:pPr>
            <w:r>
              <w:t>+2/-3</w:t>
            </w:r>
            <w:r>
              <w:rPr>
                <w:vertAlign w:val="superscript"/>
              </w:rPr>
              <w:t>1</w:t>
            </w:r>
          </w:p>
        </w:tc>
      </w:tr>
      <w:tr w:rsidR="00D71226" w14:paraId="5B8302E6"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6528885" w14:textId="77777777" w:rsidR="00D71226" w:rsidRDefault="00D71226" w:rsidP="004E4AA3">
            <w:pPr>
              <w:pStyle w:val="TAC"/>
              <w:rPr>
                <w:lang w:eastAsia="ja-JP"/>
              </w:rPr>
            </w:pPr>
            <w:r>
              <w:rPr>
                <w:rFonts w:cs="Arial"/>
                <w:lang w:eastAsia="zh-CN"/>
              </w:rPr>
              <w:t>DC_66A_n7A</w:t>
            </w:r>
          </w:p>
        </w:tc>
        <w:tc>
          <w:tcPr>
            <w:tcW w:w="1560" w:type="dxa"/>
            <w:tcBorders>
              <w:top w:val="single" w:sz="4" w:space="0" w:color="auto"/>
              <w:left w:val="single" w:sz="4" w:space="0" w:color="auto"/>
              <w:bottom w:val="single" w:sz="4" w:space="0" w:color="auto"/>
              <w:right w:val="single" w:sz="4" w:space="0" w:color="auto"/>
            </w:tcBorders>
          </w:tcPr>
          <w:p w14:paraId="474C1063"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4C1D7709"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16C82A4" w14:textId="77777777" w:rsidR="00D71226" w:rsidRDefault="00D71226" w:rsidP="004E4AA3">
            <w:pPr>
              <w:pStyle w:val="TAC"/>
            </w:pPr>
            <w:r>
              <w:rPr>
                <w:rFonts w:eastAsia="Symbol" w:cs="Arial"/>
              </w:rPr>
              <w:t>23</w:t>
            </w:r>
          </w:p>
        </w:tc>
        <w:tc>
          <w:tcPr>
            <w:tcW w:w="1843" w:type="dxa"/>
            <w:tcBorders>
              <w:top w:val="single" w:sz="4" w:space="0" w:color="auto"/>
              <w:left w:val="single" w:sz="4" w:space="0" w:color="auto"/>
              <w:bottom w:val="single" w:sz="4" w:space="0" w:color="auto"/>
              <w:right w:val="single" w:sz="4" w:space="0" w:color="auto"/>
            </w:tcBorders>
            <w:hideMark/>
          </w:tcPr>
          <w:p w14:paraId="5ADC9668" w14:textId="77777777" w:rsidR="00D71226" w:rsidRDefault="00D71226" w:rsidP="004E4AA3">
            <w:pPr>
              <w:pStyle w:val="TAC"/>
            </w:pPr>
            <w:r>
              <w:rPr>
                <w:rFonts w:eastAsia="Symbol" w:cs="Arial"/>
              </w:rPr>
              <w:t>+2/-3</w:t>
            </w:r>
          </w:p>
        </w:tc>
      </w:tr>
      <w:tr w:rsidR="00D71226" w14:paraId="2F4D98A4"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C1319B4" w14:textId="77777777" w:rsidR="00D71226" w:rsidRDefault="00D71226" w:rsidP="004E4AA3">
            <w:pPr>
              <w:pStyle w:val="TAC"/>
              <w:rPr>
                <w:rFonts w:cs="Arial"/>
                <w:lang w:eastAsia="zh-CN"/>
              </w:rPr>
            </w:pPr>
            <w:r>
              <w:rPr>
                <w:rFonts w:cs="Arial"/>
                <w:lang w:eastAsia="zh-TW"/>
              </w:rPr>
              <w:t>DC_66A_n12A</w:t>
            </w:r>
          </w:p>
        </w:tc>
        <w:tc>
          <w:tcPr>
            <w:tcW w:w="1560" w:type="dxa"/>
            <w:tcBorders>
              <w:top w:val="single" w:sz="4" w:space="0" w:color="auto"/>
              <w:left w:val="single" w:sz="4" w:space="0" w:color="auto"/>
              <w:bottom w:val="single" w:sz="4" w:space="0" w:color="auto"/>
              <w:right w:val="single" w:sz="4" w:space="0" w:color="auto"/>
            </w:tcBorders>
          </w:tcPr>
          <w:p w14:paraId="13CDFAAA"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6016114A"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9A2334D" w14:textId="77777777" w:rsidR="00D71226" w:rsidRDefault="00D71226" w:rsidP="004E4AA3">
            <w:pPr>
              <w:pStyle w:val="TAC"/>
              <w:rPr>
                <w:rFonts w:eastAsia="Symbol" w:cs="Arial"/>
              </w:rPr>
            </w:pPr>
            <w:r>
              <w:rPr>
                <w:rFonts w:eastAsia="Symbol" w:cs="Arial"/>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14:paraId="6E96EEA1" w14:textId="77777777" w:rsidR="00D71226" w:rsidRDefault="00D71226" w:rsidP="004E4AA3">
            <w:pPr>
              <w:pStyle w:val="TAC"/>
              <w:rPr>
                <w:rFonts w:eastAsia="Symbol" w:cs="Arial"/>
              </w:rPr>
            </w:pPr>
            <w:r>
              <w:t>+2/-3</w:t>
            </w:r>
          </w:p>
        </w:tc>
      </w:tr>
      <w:tr w:rsidR="00D71226" w14:paraId="734D5686"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EE592AF" w14:textId="77777777" w:rsidR="00D71226" w:rsidRDefault="00D71226" w:rsidP="004E4AA3">
            <w:pPr>
              <w:pStyle w:val="TAC"/>
              <w:rPr>
                <w:lang w:eastAsia="ja-JP"/>
              </w:rPr>
            </w:pPr>
            <w:r>
              <w:rPr>
                <w:szCs w:val="18"/>
                <w:lang w:eastAsia="fi-FI"/>
              </w:rPr>
              <w:t>DC_66A_n25A</w:t>
            </w:r>
          </w:p>
        </w:tc>
        <w:tc>
          <w:tcPr>
            <w:tcW w:w="1560" w:type="dxa"/>
            <w:tcBorders>
              <w:top w:val="single" w:sz="4" w:space="0" w:color="auto"/>
              <w:left w:val="single" w:sz="4" w:space="0" w:color="auto"/>
              <w:bottom w:val="single" w:sz="4" w:space="0" w:color="auto"/>
              <w:right w:val="single" w:sz="4" w:space="0" w:color="auto"/>
            </w:tcBorders>
          </w:tcPr>
          <w:p w14:paraId="58392BE0"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4550439"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C8FBBFF"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12C15CD" w14:textId="77777777" w:rsidR="00D71226" w:rsidRDefault="00D71226" w:rsidP="004E4AA3">
            <w:pPr>
              <w:pStyle w:val="TAC"/>
            </w:pPr>
            <w:r>
              <w:t>+2/-3</w:t>
            </w:r>
          </w:p>
        </w:tc>
      </w:tr>
      <w:tr w:rsidR="00D71226" w14:paraId="0C08E39A"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8FD58F3" w14:textId="77777777" w:rsidR="00D71226" w:rsidRDefault="00D71226" w:rsidP="004E4AA3">
            <w:pPr>
              <w:pStyle w:val="TAC"/>
              <w:rPr>
                <w:szCs w:val="18"/>
                <w:lang w:eastAsia="fi-FI"/>
              </w:rPr>
            </w:pPr>
            <w:r>
              <w:rPr>
                <w:szCs w:val="18"/>
                <w:lang w:eastAsia="fi-FI"/>
              </w:rPr>
              <w:t>DC_66A_n38A</w:t>
            </w:r>
          </w:p>
        </w:tc>
        <w:tc>
          <w:tcPr>
            <w:tcW w:w="1560" w:type="dxa"/>
            <w:tcBorders>
              <w:top w:val="single" w:sz="4" w:space="0" w:color="auto"/>
              <w:left w:val="single" w:sz="4" w:space="0" w:color="auto"/>
              <w:bottom w:val="single" w:sz="4" w:space="0" w:color="auto"/>
              <w:right w:val="single" w:sz="4" w:space="0" w:color="auto"/>
            </w:tcBorders>
          </w:tcPr>
          <w:p w14:paraId="2A4A4F4D"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7FD0FB89"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F4EAA50"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7E87622" w14:textId="77777777" w:rsidR="00D71226" w:rsidRDefault="00D71226" w:rsidP="004E4AA3">
            <w:pPr>
              <w:pStyle w:val="TAC"/>
            </w:pPr>
            <w:r>
              <w:t>+2/-3</w:t>
            </w:r>
          </w:p>
        </w:tc>
      </w:tr>
      <w:tr w:rsidR="00D71226" w14:paraId="3D4A9509"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C1037FA" w14:textId="77777777" w:rsidR="00D71226" w:rsidRDefault="00D71226" w:rsidP="004E4AA3">
            <w:pPr>
              <w:pStyle w:val="TAC"/>
              <w:rPr>
                <w:lang w:eastAsia="fi-FI"/>
              </w:rPr>
            </w:pPr>
            <w:r>
              <w:rPr>
                <w:szCs w:val="18"/>
                <w:lang w:eastAsia="fi-FI"/>
              </w:rPr>
              <w:t>DC_66A_n41A</w:t>
            </w:r>
          </w:p>
        </w:tc>
        <w:tc>
          <w:tcPr>
            <w:tcW w:w="1560" w:type="dxa"/>
            <w:tcBorders>
              <w:top w:val="single" w:sz="4" w:space="0" w:color="auto"/>
              <w:left w:val="single" w:sz="4" w:space="0" w:color="auto"/>
              <w:bottom w:val="single" w:sz="4" w:space="0" w:color="auto"/>
              <w:right w:val="single" w:sz="4" w:space="0" w:color="auto"/>
            </w:tcBorders>
          </w:tcPr>
          <w:p w14:paraId="25405208"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2F97B913"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AA3E245"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C2C5F23" w14:textId="77777777" w:rsidR="00D71226" w:rsidRDefault="00D71226" w:rsidP="004E4AA3">
            <w:pPr>
              <w:pStyle w:val="TAC"/>
            </w:pPr>
            <w:r>
              <w:t>+2/-3</w:t>
            </w:r>
          </w:p>
        </w:tc>
      </w:tr>
      <w:tr w:rsidR="00D71226" w14:paraId="71D0EC27"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1445382" w14:textId="77777777" w:rsidR="00D71226" w:rsidRDefault="00D71226" w:rsidP="004E4AA3">
            <w:pPr>
              <w:pStyle w:val="TAC"/>
              <w:rPr>
                <w:lang w:eastAsia="fi-FI"/>
              </w:rPr>
            </w:pPr>
            <w:r>
              <w:rPr>
                <w:lang w:eastAsia="fi-FI"/>
              </w:rPr>
              <w:t>DC_66A_n46A</w:t>
            </w:r>
          </w:p>
        </w:tc>
        <w:tc>
          <w:tcPr>
            <w:tcW w:w="1560" w:type="dxa"/>
            <w:tcBorders>
              <w:top w:val="single" w:sz="4" w:space="0" w:color="auto"/>
              <w:left w:val="single" w:sz="4" w:space="0" w:color="auto"/>
              <w:bottom w:val="single" w:sz="4" w:space="0" w:color="auto"/>
              <w:right w:val="single" w:sz="4" w:space="0" w:color="auto"/>
            </w:tcBorders>
          </w:tcPr>
          <w:p w14:paraId="654488E0"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1143F3E3"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6EFFE43" w14:textId="77777777" w:rsidR="00D71226" w:rsidRDefault="00D71226" w:rsidP="004E4AA3">
            <w:pPr>
              <w:pStyle w:val="TAC"/>
            </w:pPr>
            <w:r>
              <w:rPr>
                <w:rFonts w:eastAsia="MS Mincho"/>
              </w:rPr>
              <w:t>23</w:t>
            </w:r>
          </w:p>
        </w:tc>
        <w:tc>
          <w:tcPr>
            <w:tcW w:w="1843" w:type="dxa"/>
            <w:tcBorders>
              <w:top w:val="single" w:sz="4" w:space="0" w:color="auto"/>
              <w:left w:val="single" w:sz="4" w:space="0" w:color="auto"/>
              <w:bottom w:val="single" w:sz="4" w:space="0" w:color="auto"/>
              <w:right w:val="single" w:sz="4" w:space="0" w:color="auto"/>
            </w:tcBorders>
            <w:hideMark/>
          </w:tcPr>
          <w:p w14:paraId="6FFA5662" w14:textId="77777777" w:rsidR="00D71226" w:rsidRDefault="00D71226" w:rsidP="004E4AA3">
            <w:pPr>
              <w:pStyle w:val="TAC"/>
            </w:pPr>
            <w:r>
              <w:rPr>
                <w:rFonts w:eastAsia="MS Mincho"/>
              </w:rPr>
              <w:t>+2/-3</w:t>
            </w:r>
          </w:p>
        </w:tc>
      </w:tr>
      <w:tr w:rsidR="00D71226" w14:paraId="6B48F255"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7008C6D" w14:textId="77777777" w:rsidR="00D71226" w:rsidRDefault="00D71226" w:rsidP="004E4AA3">
            <w:pPr>
              <w:pStyle w:val="TAC"/>
              <w:rPr>
                <w:lang w:eastAsia="ja-JP"/>
              </w:rPr>
            </w:pPr>
            <w:r>
              <w:rPr>
                <w:szCs w:val="18"/>
                <w:lang w:eastAsia="fi-FI"/>
              </w:rPr>
              <w:t>DC_66A_n48A</w:t>
            </w:r>
          </w:p>
        </w:tc>
        <w:tc>
          <w:tcPr>
            <w:tcW w:w="1560" w:type="dxa"/>
            <w:tcBorders>
              <w:top w:val="single" w:sz="4" w:space="0" w:color="auto"/>
              <w:left w:val="single" w:sz="4" w:space="0" w:color="auto"/>
              <w:bottom w:val="single" w:sz="4" w:space="0" w:color="auto"/>
              <w:right w:val="single" w:sz="4" w:space="0" w:color="auto"/>
            </w:tcBorders>
          </w:tcPr>
          <w:p w14:paraId="6B181FF7"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178F3600"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C176DCC"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9DC161B" w14:textId="77777777" w:rsidR="00D71226" w:rsidRDefault="00D71226" w:rsidP="004E4AA3">
            <w:pPr>
              <w:pStyle w:val="TAC"/>
            </w:pPr>
            <w:r>
              <w:t>+2/-3</w:t>
            </w:r>
          </w:p>
        </w:tc>
      </w:tr>
      <w:tr w:rsidR="00D71226" w14:paraId="354AF078"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8858FA0" w14:textId="77777777" w:rsidR="00D71226" w:rsidRDefault="00D71226" w:rsidP="004E4AA3">
            <w:pPr>
              <w:pStyle w:val="TAC"/>
              <w:rPr>
                <w:lang w:eastAsia="fi-FI"/>
              </w:rPr>
            </w:pPr>
            <w:r>
              <w:rPr>
                <w:lang w:eastAsia="ja-JP"/>
              </w:rPr>
              <w:t>DC_66A_n71A</w:t>
            </w:r>
          </w:p>
        </w:tc>
        <w:tc>
          <w:tcPr>
            <w:tcW w:w="1560" w:type="dxa"/>
            <w:tcBorders>
              <w:top w:val="single" w:sz="4" w:space="0" w:color="auto"/>
              <w:left w:val="single" w:sz="4" w:space="0" w:color="auto"/>
              <w:bottom w:val="single" w:sz="4" w:space="0" w:color="auto"/>
              <w:right w:val="single" w:sz="4" w:space="0" w:color="auto"/>
            </w:tcBorders>
          </w:tcPr>
          <w:p w14:paraId="66E3EAED"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50B88553"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1DFAB53"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CBC77C1" w14:textId="77777777" w:rsidR="00D71226" w:rsidRDefault="00D71226" w:rsidP="004E4AA3">
            <w:pPr>
              <w:pStyle w:val="TAC"/>
            </w:pPr>
            <w:r>
              <w:t>+2/-3</w:t>
            </w:r>
          </w:p>
        </w:tc>
      </w:tr>
      <w:tr w:rsidR="00D71226" w14:paraId="6AE9F256"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6F7FEC4" w14:textId="77777777" w:rsidR="00D71226" w:rsidRDefault="00D71226" w:rsidP="004E4AA3">
            <w:pPr>
              <w:pStyle w:val="TAC"/>
              <w:rPr>
                <w:lang w:eastAsia="ja-JP"/>
              </w:rPr>
            </w:pPr>
            <w:r>
              <w:t>DC_66A_n78A</w:t>
            </w:r>
          </w:p>
          <w:p w14:paraId="42F57082" w14:textId="77777777" w:rsidR="00D71226" w:rsidRDefault="00D71226" w:rsidP="004E4AA3">
            <w:pPr>
              <w:pStyle w:val="TAC"/>
              <w:rPr>
                <w:lang w:eastAsia="ja-JP"/>
              </w:rPr>
            </w:pPr>
            <w:r>
              <w:rPr>
                <w:lang w:eastAsia="ja-JP"/>
              </w:rPr>
              <w:t>DC_66A-66A_n78A</w:t>
            </w:r>
          </w:p>
        </w:tc>
        <w:tc>
          <w:tcPr>
            <w:tcW w:w="1560" w:type="dxa"/>
            <w:tcBorders>
              <w:top w:val="single" w:sz="4" w:space="0" w:color="auto"/>
              <w:left w:val="single" w:sz="4" w:space="0" w:color="auto"/>
              <w:bottom w:val="single" w:sz="4" w:space="0" w:color="auto"/>
              <w:right w:val="single" w:sz="4" w:space="0" w:color="auto"/>
            </w:tcBorders>
          </w:tcPr>
          <w:p w14:paraId="5CE9F3C1"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16392CBA"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A75877B"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9DB3E17" w14:textId="77777777" w:rsidR="00D71226" w:rsidRDefault="00D71226" w:rsidP="004E4AA3">
            <w:pPr>
              <w:pStyle w:val="TAC"/>
            </w:pPr>
            <w:r>
              <w:t>+2/-3</w:t>
            </w:r>
          </w:p>
        </w:tc>
      </w:tr>
      <w:tr w:rsidR="00D71226" w14:paraId="6D89D4F8"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C02C25B" w14:textId="77777777" w:rsidR="00D71226" w:rsidRDefault="00D71226" w:rsidP="004E4AA3">
            <w:pPr>
              <w:pStyle w:val="TAC"/>
              <w:rPr>
                <w:lang w:eastAsia="ja-JP"/>
              </w:rPr>
            </w:pPr>
            <w:r>
              <w:rPr>
                <w:lang w:eastAsia="ja-JP"/>
              </w:rPr>
              <w:t>DC_66A_n86A_ULSUP-TDM_n78A</w:t>
            </w:r>
          </w:p>
        </w:tc>
        <w:tc>
          <w:tcPr>
            <w:tcW w:w="1560" w:type="dxa"/>
            <w:tcBorders>
              <w:top w:val="single" w:sz="4" w:space="0" w:color="auto"/>
              <w:left w:val="single" w:sz="4" w:space="0" w:color="auto"/>
              <w:bottom w:val="single" w:sz="4" w:space="0" w:color="auto"/>
              <w:right w:val="single" w:sz="4" w:space="0" w:color="auto"/>
            </w:tcBorders>
          </w:tcPr>
          <w:p w14:paraId="00E6F34E"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710AD6F"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5DA5AB6"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4D6BFD2" w14:textId="77777777" w:rsidR="00D71226" w:rsidRDefault="00D71226" w:rsidP="004E4AA3">
            <w:pPr>
              <w:pStyle w:val="TAC"/>
            </w:pPr>
            <w:r>
              <w:t>+2/-3</w:t>
            </w:r>
          </w:p>
        </w:tc>
      </w:tr>
      <w:tr w:rsidR="00D71226" w14:paraId="03A9617C"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BBC2DB2" w14:textId="77777777" w:rsidR="00D71226" w:rsidRDefault="00D71226" w:rsidP="004E4AA3">
            <w:pPr>
              <w:pStyle w:val="TAC"/>
            </w:pPr>
            <w:r>
              <w:rPr>
                <w:lang w:eastAsia="fi-FI"/>
              </w:rPr>
              <w:t>DC_71A_n5A</w:t>
            </w:r>
          </w:p>
        </w:tc>
        <w:tc>
          <w:tcPr>
            <w:tcW w:w="1560" w:type="dxa"/>
            <w:tcBorders>
              <w:top w:val="single" w:sz="4" w:space="0" w:color="auto"/>
              <w:left w:val="single" w:sz="4" w:space="0" w:color="auto"/>
              <w:bottom w:val="single" w:sz="4" w:space="0" w:color="auto"/>
              <w:right w:val="single" w:sz="4" w:space="0" w:color="auto"/>
            </w:tcBorders>
          </w:tcPr>
          <w:p w14:paraId="5D31EC64"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5F46934A"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18D6B5B"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95C4400" w14:textId="77777777" w:rsidR="00D71226" w:rsidRDefault="00D71226" w:rsidP="004E4AA3">
            <w:pPr>
              <w:pStyle w:val="TAC"/>
            </w:pPr>
            <w:r>
              <w:t>+2/-3</w:t>
            </w:r>
          </w:p>
        </w:tc>
      </w:tr>
      <w:tr w:rsidR="00D71226" w14:paraId="2F5736CE"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40D8F57" w14:textId="77777777" w:rsidR="00D71226" w:rsidRDefault="00D71226" w:rsidP="004E4AA3">
            <w:pPr>
              <w:pStyle w:val="TAC"/>
              <w:rPr>
                <w:lang w:eastAsia="fi-FI"/>
              </w:rPr>
            </w:pPr>
            <w:r>
              <w:rPr>
                <w:szCs w:val="18"/>
                <w:lang w:eastAsia="fi-FI"/>
              </w:rPr>
              <w:t>DC_</w:t>
            </w:r>
            <w:r>
              <w:rPr>
                <w:szCs w:val="18"/>
                <w:lang w:eastAsia="zh-CN"/>
              </w:rPr>
              <w:t>71</w:t>
            </w:r>
            <w:r>
              <w:rPr>
                <w:szCs w:val="18"/>
                <w:lang w:eastAsia="fi-FI"/>
              </w:rPr>
              <w:t>A_n38A</w:t>
            </w:r>
          </w:p>
        </w:tc>
        <w:tc>
          <w:tcPr>
            <w:tcW w:w="1560" w:type="dxa"/>
            <w:tcBorders>
              <w:top w:val="single" w:sz="4" w:space="0" w:color="auto"/>
              <w:left w:val="single" w:sz="4" w:space="0" w:color="auto"/>
              <w:bottom w:val="single" w:sz="4" w:space="0" w:color="auto"/>
              <w:right w:val="single" w:sz="4" w:space="0" w:color="auto"/>
            </w:tcBorders>
          </w:tcPr>
          <w:p w14:paraId="6740C668"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B0880C3"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04091C7"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825706F" w14:textId="77777777" w:rsidR="00D71226" w:rsidRDefault="00D71226" w:rsidP="004E4AA3">
            <w:pPr>
              <w:pStyle w:val="TAC"/>
            </w:pPr>
            <w:r>
              <w:t>+2/-3</w:t>
            </w:r>
          </w:p>
        </w:tc>
      </w:tr>
      <w:tr w:rsidR="00D71226" w14:paraId="4E8D0E48"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FDE4691" w14:textId="77777777" w:rsidR="00D71226" w:rsidRDefault="00D71226" w:rsidP="004E4AA3">
            <w:pPr>
              <w:pStyle w:val="TAC"/>
              <w:rPr>
                <w:lang w:eastAsia="fi-FI"/>
              </w:rPr>
            </w:pPr>
            <w:r>
              <w:rPr>
                <w:szCs w:val="18"/>
                <w:lang w:eastAsia="fi-FI"/>
              </w:rPr>
              <w:t>DC_71A_n48A</w:t>
            </w:r>
          </w:p>
        </w:tc>
        <w:tc>
          <w:tcPr>
            <w:tcW w:w="1560" w:type="dxa"/>
            <w:tcBorders>
              <w:top w:val="single" w:sz="4" w:space="0" w:color="auto"/>
              <w:left w:val="single" w:sz="4" w:space="0" w:color="auto"/>
              <w:bottom w:val="single" w:sz="4" w:space="0" w:color="auto"/>
              <w:right w:val="single" w:sz="4" w:space="0" w:color="auto"/>
            </w:tcBorders>
          </w:tcPr>
          <w:p w14:paraId="4D45F853"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10546537"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0BBB963"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CC3CC9B" w14:textId="77777777" w:rsidR="00D71226" w:rsidRDefault="00D71226" w:rsidP="004E4AA3">
            <w:pPr>
              <w:pStyle w:val="TAC"/>
            </w:pPr>
            <w:r>
              <w:t>+2/-3</w:t>
            </w:r>
          </w:p>
        </w:tc>
      </w:tr>
      <w:tr w:rsidR="00D71226" w14:paraId="09D65625"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469ADEF" w14:textId="77777777" w:rsidR="00D71226" w:rsidRDefault="00D71226" w:rsidP="004E4AA3">
            <w:pPr>
              <w:pStyle w:val="TAC"/>
              <w:rPr>
                <w:lang w:eastAsia="fi-FI"/>
              </w:rPr>
            </w:pPr>
            <w:r>
              <w:rPr>
                <w:szCs w:val="18"/>
                <w:lang w:eastAsia="fi-FI"/>
              </w:rPr>
              <w:t>DC_71A_n</w:t>
            </w:r>
            <w:r>
              <w:rPr>
                <w:szCs w:val="18"/>
                <w:lang w:eastAsia="zh-TW"/>
              </w:rPr>
              <w:t>66</w:t>
            </w:r>
            <w:r>
              <w:rPr>
                <w:szCs w:val="18"/>
                <w:lang w:eastAsia="fi-FI"/>
              </w:rPr>
              <w:t>A</w:t>
            </w:r>
          </w:p>
        </w:tc>
        <w:tc>
          <w:tcPr>
            <w:tcW w:w="1560" w:type="dxa"/>
            <w:tcBorders>
              <w:top w:val="single" w:sz="4" w:space="0" w:color="auto"/>
              <w:left w:val="single" w:sz="4" w:space="0" w:color="auto"/>
              <w:bottom w:val="single" w:sz="4" w:space="0" w:color="auto"/>
              <w:right w:val="single" w:sz="4" w:space="0" w:color="auto"/>
            </w:tcBorders>
          </w:tcPr>
          <w:p w14:paraId="35427222"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512140B1"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3BBA4F0"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0B34E79" w14:textId="77777777" w:rsidR="00D71226" w:rsidRDefault="00D71226" w:rsidP="004E4AA3">
            <w:pPr>
              <w:pStyle w:val="TAC"/>
            </w:pPr>
            <w:r>
              <w:t>+2/-3</w:t>
            </w:r>
          </w:p>
        </w:tc>
      </w:tr>
      <w:tr w:rsidR="00D71226" w14:paraId="39329E54" w14:textId="77777777" w:rsidTr="00D71226">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EB38947" w14:textId="77777777" w:rsidR="00D71226" w:rsidRDefault="00D71226" w:rsidP="004E4AA3">
            <w:pPr>
              <w:pStyle w:val="TAC"/>
              <w:rPr>
                <w:lang w:eastAsia="fi-FI"/>
              </w:rPr>
            </w:pPr>
            <w:r>
              <w:rPr>
                <w:szCs w:val="18"/>
                <w:lang w:eastAsia="fi-FI"/>
              </w:rPr>
              <w:t>DC_</w:t>
            </w:r>
            <w:r>
              <w:rPr>
                <w:szCs w:val="18"/>
                <w:lang w:eastAsia="zh-CN"/>
              </w:rPr>
              <w:t>71</w:t>
            </w:r>
            <w:r>
              <w:rPr>
                <w:szCs w:val="18"/>
                <w:lang w:eastAsia="fi-FI"/>
              </w:rPr>
              <w:t>A_n78A</w:t>
            </w:r>
          </w:p>
        </w:tc>
        <w:tc>
          <w:tcPr>
            <w:tcW w:w="1560" w:type="dxa"/>
            <w:tcBorders>
              <w:top w:val="single" w:sz="4" w:space="0" w:color="auto"/>
              <w:left w:val="single" w:sz="4" w:space="0" w:color="auto"/>
              <w:bottom w:val="single" w:sz="4" w:space="0" w:color="auto"/>
              <w:right w:val="single" w:sz="4" w:space="0" w:color="auto"/>
            </w:tcBorders>
          </w:tcPr>
          <w:p w14:paraId="48A65FB4" w14:textId="77777777" w:rsidR="00D71226" w:rsidRDefault="00D71226" w:rsidP="004E4AA3">
            <w:pPr>
              <w:pStyle w:val="TAC"/>
            </w:pPr>
          </w:p>
        </w:tc>
        <w:tc>
          <w:tcPr>
            <w:tcW w:w="1464" w:type="dxa"/>
            <w:tcBorders>
              <w:top w:val="single" w:sz="4" w:space="0" w:color="auto"/>
              <w:left w:val="single" w:sz="4" w:space="0" w:color="auto"/>
              <w:bottom w:val="single" w:sz="4" w:space="0" w:color="auto"/>
              <w:right w:val="single" w:sz="4" w:space="0" w:color="auto"/>
            </w:tcBorders>
          </w:tcPr>
          <w:p w14:paraId="31B2606C" w14:textId="77777777" w:rsidR="00D71226" w:rsidRDefault="00D71226" w:rsidP="004E4AA3">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329D585" w14:textId="77777777" w:rsidR="00D71226" w:rsidRDefault="00D71226" w:rsidP="004E4AA3">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6F11155" w14:textId="77777777" w:rsidR="00D71226" w:rsidRDefault="00D71226" w:rsidP="004E4AA3">
            <w:pPr>
              <w:pStyle w:val="TAC"/>
            </w:pPr>
            <w:r>
              <w:t>+2/-3</w:t>
            </w:r>
          </w:p>
        </w:tc>
      </w:tr>
      <w:tr w:rsidR="00D71226" w14:paraId="39F1F2DF" w14:textId="77777777" w:rsidTr="00D71226">
        <w:trPr>
          <w:trHeight w:val="187"/>
          <w:jc w:val="center"/>
        </w:trPr>
        <w:tc>
          <w:tcPr>
            <w:tcW w:w="9938" w:type="dxa"/>
            <w:gridSpan w:val="5"/>
            <w:tcBorders>
              <w:top w:val="single" w:sz="4" w:space="0" w:color="auto"/>
              <w:left w:val="single" w:sz="4" w:space="0" w:color="auto"/>
              <w:bottom w:val="single" w:sz="4" w:space="0" w:color="auto"/>
              <w:right w:val="single" w:sz="4" w:space="0" w:color="auto"/>
            </w:tcBorders>
            <w:hideMark/>
          </w:tcPr>
          <w:p w14:paraId="65F0DC0C" w14:textId="77777777" w:rsidR="00D71226" w:rsidRDefault="00D71226" w:rsidP="004E4AA3">
            <w:pPr>
              <w:pStyle w:val="TAN"/>
            </w:pPr>
            <w:r>
              <w:t>NOTE 1:</w:t>
            </w:r>
            <w:r>
              <w:tab/>
              <w:t>For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6436A8E6" w14:textId="77777777" w:rsidR="00D71226" w:rsidRDefault="00D71226" w:rsidP="004E4AA3">
            <w:pPr>
              <w:pStyle w:val="TAN"/>
            </w:pPr>
            <w:r>
              <w:t>NOTE 2:</w:t>
            </w:r>
            <w:r>
              <w:tab/>
              <w:t>P</w:t>
            </w:r>
            <w:r>
              <w:rPr>
                <w:vertAlign w:val="subscript"/>
              </w:rPr>
              <w:t>PowerClass, EN-DC</w:t>
            </w:r>
            <w:r>
              <w:t xml:space="preserve"> is the maximum UE power specified without taking into account the tolerance</w:t>
            </w:r>
          </w:p>
          <w:p w14:paraId="1FFA7904" w14:textId="77777777" w:rsidR="00D71226" w:rsidRDefault="00D71226" w:rsidP="004E4AA3">
            <w:pPr>
              <w:pStyle w:val="TAN"/>
            </w:pPr>
            <w:r>
              <w:t>NOTE 3:</w:t>
            </w:r>
            <w:r>
              <w:tab/>
              <w:t>For inter-band EN-DC the maximum power requirement should apply to the total transmitted power over all component carriers (per UE).</w:t>
            </w:r>
          </w:p>
          <w:p w14:paraId="670152C9" w14:textId="77777777" w:rsidR="00D71226" w:rsidRDefault="00D71226" w:rsidP="004E4AA3">
            <w:pPr>
              <w:pStyle w:val="TAN"/>
            </w:pPr>
            <w:r>
              <w:t>NOTE 4:</w:t>
            </w:r>
            <w:r>
              <w:tab/>
              <w:t>Power Class 3 is the default power class unless otherwise stated.</w:t>
            </w:r>
          </w:p>
          <w:p w14:paraId="38D1DC09" w14:textId="77777777" w:rsidR="00D71226" w:rsidRDefault="00D71226" w:rsidP="004E4AA3">
            <w:pPr>
              <w:pStyle w:val="TAN"/>
            </w:pPr>
            <w:r>
              <w:t>NOTE 5</w:t>
            </w:r>
            <w:r>
              <w:rPr>
                <w:lang w:eastAsia="zh-CN"/>
              </w:rPr>
              <w:t>:</w:t>
            </w:r>
            <w:r>
              <w:tab/>
            </w:r>
            <w:r>
              <w:rPr>
                <w:lang w:eastAsia="zh-CN"/>
              </w:rPr>
              <w:t xml:space="preserve">The UE is not required to support PC2 within each individual cell group. </w:t>
            </w:r>
            <w:r>
              <w:t>Power class support within each individual cell group is signaled separately by the UE.</w:t>
            </w:r>
          </w:p>
          <w:p w14:paraId="65F31823" w14:textId="77777777" w:rsidR="00D71226" w:rsidRDefault="00D71226" w:rsidP="004E4AA3">
            <w:pPr>
              <w:pStyle w:val="TAN"/>
              <w:rPr>
                <w:rFonts w:eastAsia="MS Mincho"/>
                <w:szCs w:val="18"/>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14:paraId="5287A985" w14:textId="264134E5" w:rsidR="008B2D4E" w:rsidRDefault="008B2D4E" w:rsidP="008B2D4E">
      <w:pPr>
        <w:pStyle w:val="TH"/>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E43B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A9FFB" w14:textId="77777777" w:rsidR="00AE43B9" w:rsidRDefault="00AE43B9">
      <w:r>
        <w:separator/>
      </w:r>
    </w:p>
  </w:endnote>
  <w:endnote w:type="continuationSeparator" w:id="0">
    <w:p w14:paraId="7BFCEB03" w14:textId="77777777" w:rsidR="00AE43B9" w:rsidRDefault="00AE4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E7AB1" w14:textId="77777777" w:rsidR="00AE43B9" w:rsidRDefault="00AE43B9">
      <w:r>
        <w:separator/>
      </w:r>
    </w:p>
  </w:footnote>
  <w:footnote w:type="continuationSeparator" w:id="0">
    <w:p w14:paraId="34009932" w14:textId="77777777" w:rsidR="00AE43B9" w:rsidRDefault="00AE4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11"/>
  </w:num>
  <w:num w:numId="2" w16cid:durableId="586228411">
    <w:abstractNumId w:val="31"/>
  </w:num>
  <w:num w:numId="3" w16cid:durableId="1461264219">
    <w:abstractNumId w:val="3"/>
  </w:num>
  <w:num w:numId="4" w16cid:durableId="1761484379">
    <w:abstractNumId w:val="20"/>
  </w:num>
  <w:num w:numId="5" w16cid:durableId="1482847359">
    <w:abstractNumId w:val="15"/>
  </w:num>
  <w:num w:numId="6" w16cid:durableId="19818774">
    <w:abstractNumId w:val="30"/>
  </w:num>
  <w:num w:numId="7" w16cid:durableId="266239430">
    <w:abstractNumId w:val="32"/>
  </w:num>
  <w:num w:numId="8" w16cid:durableId="1711567765">
    <w:abstractNumId w:val="33"/>
  </w:num>
  <w:num w:numId="9" w16cid:durableId="1514875837">
    <w:abstractNumId w:val="13"/>
  </w:num>
  <w:num w:numId="10" w16cid:durableId="297297411">
    <w:abstractNumId w:val="5"/>
  </w:num>
  <w:num w:numId="11" w16cid:durableId="1179612788">
    <w:abstractNumId w:val="16"/>
  </w:num>
  <w:num w:numId="12" w16cid:durableId="1470635385">
    <w:abstractNumId w:val="18"/>
  </w:num>
  <w:num w:numId="13" w16cid:durableId="1598562800">
    <w:abstractNumId w:val="14"/>
  </w:num>
  <w:num w:numId="14" w16cid:durableId="545920231">
    <w:abstractNumId w:val="26"/>
  </w:num>
  <w:num w:numId="15" w16cid:durableId="1187984665">
    <w:abstractNumId w:val="0"/>
  </w:num>
  <w:num w:numId="16" w16cid:durableId="90899261">
    <w:abstractNumId w:val="29"/>
  </w:num>
  <w:num w:numId="17" w16cid:durableId="1262109060">
    <w:abstractNumId w:val="8"/>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7"/>
  </w:num>
  <w:num w:numId="20" w16cid:durableId="1456951533">
    <w:abstractNumId w:val="22"/>
  </w:num>
  <w:num w:numId="21" w16cid:durableId="2115782635">
    <w:abstractNumId w:val="19"/>
    <w:lvlOverride w:ilvl="0">
      <w:startOverride w:val="1"/>
    </w:lvlOverride>
  </w:num>
  <w:num w:numId="22" w16cid:durableId="16524353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9351435">
    <w:abstractNumId w:val="19"/>
  </w:num>
  <w:num w:numId="24" w16cid:durableId="791484507">
    <w:abstractNumId w:val="23"/>
  </w:num>
  <w:num w:numId="25" w16cid:durableId="10116884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1522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038056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802581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11850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217216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545049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6601388">
    <w:abstractNumId w:val="26"/>
    <w:lvlOverride w:ilvl="0">
      <w:startOverride w:val="1"/>
    </w:lvlOverride>
  </w:num>
  <w:num w:numId="33" w16cid:durableId="95635504">
    <w:abstractNumId w:val="0"/>
    <w:lvlOverride w:ilvl="0">
      <w:startOverride w:val="1"/>
    </w:lvlOverride>
  </w:num>
  <w:num w:numId="34" w16cid:durableId="19457680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095806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58362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5606229">
    <w:abstractNumId w:val="21"/>
  </w:num>
  <w:num w:numId="38" w16cid:durableId="18329849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305732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949273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504888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83277255">
    <w:abstractNumId w:val="17"/>
    <w:lvlOverride w:ilvl="0">
      <w:startOverride w:val="1"/>
    </w:lvlOverride>
  </w:num>
  <w:num w:numId="43" w16cid:durableId="41563768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4" w16cid:durableId="694116743">
    <w:abstractNumId w:val="2"/>
  </w:num>
  <w:num w:numId="45" w16cid:durableId="18546082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4477490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93891810">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6635"/>
    <w:rsid w:val="00017D81"/>
    <w:rsid w:val="00022E4A"/>
    <w:rsid w:val="0003028E"/>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07882"/>
    <w:rsid w:val="00107AE7"/>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1F29A1"/>
    <w:rsid w:val="002000BF"/>
    <w:rsid w:val="002000D9"/>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3999"/>
    <w:rsid w:val="002F589A"/>
    <w:rsid w:val="00300F4E"/>
    <w:rsid w:val="00300F6B"/>
    <w:rsid w:val="00301936"/>
    <w:rsid w:val="00305409"/>
    <w:rsid w:val="0031002D"/>
    <w:rsid w:val="003609EF"/>
    <w:rsid w:val="0036231A"/>
    <w:rsid w:val="00366BB5"/>
    <w:rsid w:val="00374DD4"/>
    <w:rsid w:val="00374EBF"/>
    <w:rsid w:val="003912D7"/>
    <w:rsid w:val="003A11CB"/>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4EBA"/>
    <w:rsid w:val="004C5401"/>
    <w:rsid w:val="004C6E02"/>
    <w:rsid w:val="004D300A"/>
    <w:rsid w:val="004D5AE4"/>
    <w:rsid w:val="004D64B0"/>
    <w:rsid w:val="004D6BDF"/>
    <w:rsid w:val="004F2B5E"/>
    <w:rsid w:val="0050195C"/>
    <w:rsid w:val="0050384C"/>
    <w:rsid w:val="0051580D"/>
    <w:rsid w:val="00516BAF"/>
    <w:rsid w:val="00521003"/>
    <w:rsid w:val="00525173"/>
    <w:rsid w:val="0053465B"/>
    <w:rsid w:val="00534F15"/>
    <w:rsid w:val="0053742B"/>
    <w:rsid w:val="00541D0D"/>
    <w:rsid w:val="00543148"/>
    <w:rsid w:val="00547111"/>
    <w:rsid w:val="00552320"/>
    <w:rsid w:val="00562EB9"/>
    <w:rsid w:val="00573917"/>
    <w:rsid w:val="00592D74"/>
    <w:rsid w:val="00595E10"/>
    <w:rsid w:val="005A1492"/>
    <w:rsid w:val="005A6AF1"/>
    <w:rsid w:val="005B330F"/>
    <w:rsid w:val="005B54A0"/>
    <w:rsid w:val="005C066A"/>
    <w:rsid w:val="005D23D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C4961"/>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2A94"/>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B2D4E"/>
    <w:rsid w:val="008D1308"/>
    <w:rsid w:val="008D783D"/>
    <w:rsid w:val="008F3789"/>
    <w:rsid w:val="008F40C1"/>
    <w:rsid w:val="008F686C"/>
    <w:rsid w:val="009139A1"/>
    <w:rsid w:val="009148DE"/>
    <w:rsid w:val="00917A23"/>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5778C"/>
    <w:rsid w:val="00A752F5"/>
    <w:rsid w:val="00A7671C"/>
    <w:rsid w:val="00A83150"/>
    <w:rsid w:val="00A8388E"/>
    <w:rsid w:val="00A8443A"/>
    <w:rsid w:val="00A87CCA"/>
    <w:rsid w:val="00A905C2"/>
    <w:rsid w:val="00AA2CBC"/>
    <w:rsid w:val="00AA5A94"/>
    <w:rsid w:val="00AA5FCF"/>
    <w:rsid w:val="00AA64FD"/>
    <w:rsid w:val="00AA66C2"/>
    <w:rsid w:val="00AB68E5"/>
    <w:rsid w:val="00AB6CB8"/>
    <w:rsid w:val="00AC5820"/>
    <w:rsid w:val="00AD1CD8"/>
    <w:rsid w:val="00AD44C7"/>
    <w:rsid w:val="00AD50D4"/>
    <w:rsid w:val="00AE43B9"/>
    <w:rsid w:val="00AE7394"/>
    <w:rsid w:val="00AF359F"/>
    <w:rsid w:val="00AF37B8"/>
    <w:rsid w:val="00B11C3F"/>
    <w:rsid w:val="00B14C44"/>
    <w:rsid w:val="00B164B1"/>
    <w:rsid w:val="00B23E16"/>
    <w:rsid w:val="00B258BB"/>
    <w:rsid w:val="00B4038A"/>
    <w:rsid w:val="00B42BAF"/>
    <w:rsid w:val="00B443EC"/>
    <w:rsid w:val="00B52FCA"/>
    <w:rsid w:val="00B67B97"/>
    <w:rsid w:val="00B731D8"/>
    <w:rsid w:val="00B82D38"/>
    <w:rsid w:val="00B849AB"/>
    <w:rsid w:val="00B900C3"/>
    <w:rsid w:val="00B968C8"/>
    <w:rsid w:val="00BA3EC5"/>
    <w:rsid w:val="00BA51D9"/>
    <w:rsid w:val="00BB3B5B"/>
    <w:rsid w:val="00BB5C06"/>
    <w:rsid w:val="00BB5DFC"/>
    <w:rsid w:val="00BC7420"/>
    <w:rsid w:val="00BD279D"/>
    <w:rsid w:val="00BD6BB8"/>
    <w:rsid w:val="00BD7B68"/>
    <w:rsid w:val="00C05E37"/>
    <w:rsid w:val="00C248F3"/>
    <w:rsid w:val="00C27824"/>
    <w:rsid w:val="00C47CA5"/>
    <w:rsid w:val="00C5536F"/>
    <w:rsid w:val="00C63187"/>
    <w:rsid w:val="00C66BA2"/>
    <w:rsid w:val="00C817D7"/>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0FAB"/>
    <w:rsid w:val="00D1351C"/>
    <w:rsid w:val="00D14014"/>
    <w:rsid w:val="00D24991"/>
    <w:rsid w:val="00D25A6D"/>
    <w:rsid w:val="00D25FDD"/>
    <w:rsid w:val="00D32F45"/>
    <w:rsid w:val="00D50255"/>
    <w:rsid w:val="00D52848"/>
    <w:rsid w:val="00D53D60"/>
    <w:rsid w:val="00D66520"/>
    <w:rsid w:val="00D71226"/>
    <w:rsid w:val="00D84F3B"/>
    <w:rsid w:val="00D858A0"/>
    <w:rsid w:val="00D95592"/>
    <w:rsid w:val="00DC4301"/>
    <w:rsid w:val="00DD1B08"/>
    <w:rsid w:val="00DD1FA5"/>
    <w:rsid w:val="00DD52F3"/>
    <w:rsid w:val="00DE20D1"/>
    <w:rsid w:val="00DE34CF"/>
    <w:rsid w:val="00DE4CC0"/>
    <w:rsid w:val="00DF0B22"/>
    <w:rsid w:val="00DF34B3"/>
    <w:rsid w:val="00DF6314"/>
    <w:rsid w:val="00E062B9"/>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D13A6"/>
    <w:rsid w:val="00ED5DCC"/>
    <w:rsid w:val="00EE5AD4"/>
    <w:rsid w:val="00EE7D7C"/>
    <w:rsid w:val="00EF7D3F"/>
    <w:rsid w:val="00F03E91"/>
    <w:rsid w:val="00F03ECD"/>
    <w:rsid w:val="00F107ED"/>
    <w:rsid w:val="00F14AFD"/>
    <w:rsid w:val="00F25D98"/>
    <w:rsid w:val="00F26D45"/>
    <w:rsid w:val="00F300FB"/>
    <w:rsid w:val="00F3290E"/>
    <w:rsid w:val="00F436D9"/>
    <w:rsid w:val="00F56E72"/>
    <w:rsid w:val="00F57799"/>
    <w:rsid w:val="00F630FE"/>
    <w:rsid w:val="00F70814"/>
    <w:rsid w:val="00F714CE"/>
    <w:rsid w:val="00F75E38"/>
    <w:rsid w:val="00F841C3"/>
    <w:rsid w:val="00F84A37"/>
    <w:rsid w:val="00F85AEE"/>
    <w:rsid w:val="00F90CEE"/>
    <w:rsid w:val="00F94132"/>
    <w:rsid w:val="00FA293F"/>
    <w:rsid w:val="00FA59F1"/>
    <w:rsid w:val="00FA7F06"/>
    <w:rsid w:val="00FB1ECE"/>
    <w:rsid w:val="00FB3414"/>
    <w:rsid w:val="00FB6386"/>
    <w:rsid w:val="00FB68CC"/>
    <w:rsid w:val="00FC4A45"/>
    <w:rsid w:val="00FC5F42"/>
    <w:rsid w:val="00FC76A8"/>
    <w:rsid w:val="00FD37A9"/>
    <w:rsid w:val="00FD7EB3"/>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uiPriority w:val="99"/>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uiPriority w:val="99"/>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uiPriority w:val="99"/>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F84A3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uiPriority w:val="99"/>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uiPriority w:val="99"/>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uiPriority w:val="99"/>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7</Pages>
  <Words>1338</Words>
  <Characters>7631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1900-01-01T05:00:00Z</cp:lastPrinted>
  <dcterms:created xsi:type="dcterms:W3CDTF">2024-02-29T14:08:00Z</dcterms:created>
  <dcterms:modified xsi:type="dcterms:W3CDTF">2024-03-08T14:28:00Z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